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80B08" w14:textId="11EBC774"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#111</w:t>
      </w:r>
      <w:r>
        <w:rPr>
          <w:rFonts w:cs="Arial"/>
          <w:b/>
          <w:bCs/>
          <w:sz w:val="24"/>
          <w:szCs w:val="24"/>
        </w:rPr>
        <w:t>-e</w:t>
      </w:r>
      <w:r w:rsidR="000D5EC9" w:rsidRPr="007D3E81">
        <w:rPr>
          <w:rFonts w:cs="Arial"/>
          <w:b/>
          <w:sz w:val="24"/>
          <w:szCs w:val="24"/>
        </w:rPr>
        <w:tab/>
      </w:r>
      <w:r w:rsidR="00A70A59" w:rsidRPr="00A70A59">
        <w:rPr>
          <w:b/>
          <w:i/>
          <w:noProof/>
          <w:sz w:val="28"/>
        </w:rPr>
        <w:t>R3-210821</w:t>
      </w:r>
      <w:bookmarkStart w:id="1" w:name="_GoBack"/>
      <w:bookmarkEnd w:id="1"/>
    </w:p>
    <w:p w14:paraId="1F5BDE44" w14:textId="77777777"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14:paraId="226A9E90" w14:textId="77777777" w:rsidR="0037119B" w:rsidRPr="007D3E81" w:rsidRDefault="0037119B" w:rsidP="0037119B">
      <w:pPr>
        <w:pStyle w:val="ac"/>
        <w:jc w:val="both"/>
        <w:rPr>
          <w:rFonts w:eastAsia="宋体"/>
          <w:b w:val="0"/>
          <w:i w:val="0"/>
          <w:noProof w:val="0"/>
          <w:sz w:val="24"/>
          <w:lang w:eastAsia="zh-CN"/>
        </w:rPr>
      </w:pPr>
    </w:p>
    <w:p w14:paraId="6F51B534" w14:textId="3DC03B14"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83B62" w:rsidRPr="00A83B62">
        <w:rPr>
          <w:rFonts w:ascii="Arial" w:hAnsi="Arial"/>
          <w:sz w:val="24"/>
          <w:lang w:eastAsia="zh-CN"/>
        </w:rPr>
        <w:t xml:space="preserve">Further discussions on the remaining open issues of </w:t>
      </w:r>
      <w:proofErr w:type="spellStart"/>
      <w:r w:rsidR="00A83B62" w:rsidRPr="00A83B62">
        <w:rPr>
          <w:rFonts w:ascii="Arial" w:hAnsi="Arial"/>
          <w:sz w:val="24"/>
          <w:lang w:eastAsia="zh-CN"/>
        </w:rPr>
        <w:t>QoE</w:t>
      </w:r>
      <w:proofErr w:type="spellEnd"/>
      <w:r w:rsidR="00A83B62" w:rsidRPr="00A83B62">
        <w:rPr>
          <w:rFonts w:ascii="Arial" w:hAnsi="Arial"/>
          <w:sz w:val="24"/>
          <w:lang w:eastAsia="zh-CN"/>
        </w:rPr>
        <w:t xml:space="preserve"> report visibility at RAN</w:t>
      </w:r>
    </w:p>
    <w:p w14:paraId="2CA18341"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4B3515BA" w14:textId="30348943"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6C2AF8">
        <w:rPr>
          <w:rFonts w:ascii="Arial" w:hAnsi="Arial"/>
          <w:sz w:val="24"/>
          <w:lang w:eastAsia="zh-CN"/>
        </w:rPr>
        <w:t>15.2</w:t>
      </w:r>
    </w:p>
    <w:p w14:paraId="4E8F547D"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5C14">
        <w:rPr>
          <w:rFonts w:ascii="Arial" w:hAnsi="Arial"/>
          <w:sz w:val="24"/>
        </w:rPr>
        <w:t>other</w:t>
      </w:r>
    </w:p>
    <w:p w14:paraId="6BA92A08"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5139A23" w14:textId="40B5878A" w:rsidR="002C614A" w:rsidRDefault="002C614A" w:rsidP="005B648D">
      <w:pPr>
        <w:widowControl w:val="0"/>
        <w:spacing w:after="0"/>
        <w:ind w:left="144" w:hanging="144"/>
        <w:rPr>
          <w:lang w:eastAsia="zh-CN"/>
        </w:rPr>
      </w:pPr>
      <w:r>
        <w:rPr>
          <w:lang w:eastAsia="zh-CN"/>
        </w:rPr>
        <w:t xml:space="preserve">In </w:t>
      </w:r>
      <w:r w:rsidR="00087908">
        <w:rPr>
          <w:lang w:eastAsia="zh-CN"/>
        </w:rPr>
        <w:t>last meeting</w:t>
      </w:r>
      <w:r>
        <w:rPr>
          <w:lang w:eastAsia="zh-CN"/>
        </w:rPr>
        <w:t xml:space="preserve">, RAN3 has </w:t>
      </w:r>
      <w:r w:rsidR="00A83B62">
        <w:rPr>
          <w:lang w:eastAsia="zh-CN"/>
        </w:rPr>
        <w:t>the following agreements</w:t>
      </w:r>
      <w:r w:rsidR="00087908">
        <w:rPr>
          <w:lang w:eastAsia="zh-CN"/>
        </w:rPr>
        <w:t xml:space="preserve"> on the </w:t>
      </w:r>
      <w:proofErr w:type="spellStart"/>
      <w:r w:rsidR="00087908">
        <w:rPr>
          <w:lang w:eastAsia="zh-CN"/>
        </w:rPr>
        <w:t>QoE</w:t>
      </w:r>
      <w:proofErr w:type="spellEnd"/>
      <w:r w:rsidR="00087908">
        <w:rPr>
          <w:lang w:eastAsia="zh-CN"/>
        </w:rPr>
        <w:t xml:space="preserve"> </w:t>
      </w:r>
      <w:r w:rsidR="00A83B62">
        <w:rPr>
          <w:lang w:eastAsia="zh-CN"/>
        </w:rPr>
        <w:t>report visibility at RAN</w:t>
      </w:r>
      <w:r w:rsidR="00087908">
        <w:rPr>
          <w:lang w:eastAsia="zh-CN"/>
        </w:rPr>
        <w:t xml:space="preserve">. </w:t>
      </w:r>
    </w:p>
    <w:p w14:paraId="65EFDE9C" w14:textId="77777777" w:rsidR="00E94EF9" w:rsidRDefault="00E94EF9" w:rsidP="002C614A">
      <w:pPr>
        <w:widowControl w:val="0"/>
        <w:spacing w:after="0"/>
        <w:ind w:left="144" w:hanging="144"/>
        <w:rPr>
          <w:rFonts w:eastAsiaTheme="minorEastAsia"/>
          <w:lang w:eastAsia="zh-CN"/>
        </w:rPr>
      </w:pPr>
    </w:p>
    <w:tbl>
      <w:tblPr>
        <w:tblStyle w:val="af4"/>
        <w:tblW w:w="0" w:type="auto"/>
        <w:tblInd w:w="144" w:type="dxa"/>
        <w:tblLook w:val="04A0" w:firstRow="1" w:lastRow="0" w:firstColumn="1" w:lastColumn="0" w:noHBand="0" w:noVBand="1"/>
      </w:tblPr>
      <w:tblGrid>
        <w:gridCol w:w="9487"/>
      </w:tblGrid>
      <w:tr w:rsidR="00E94EF9" w14:paraId="0215A2B1" w14:textId="77777777" w:rsidTr="00E94EF9">
        <w:tc>
          <w:tcPr>
            <w:tcW w:w="9631" w:type="dxa"/>
          </w:tcPr>
          <w:p w14:paraId="5741B4DA" w14:textId="77777777" w:rsidR="00E94EF9" w:rsidRPr="00E94EF9" w:rsidRDefault="00E94EF9" w:rsidP="00E94EF9">
            <w:pPr>
              <w:widowControl w:val="0"/>
              <w:suppressAutoHyphens/>
              <w:spacing w:after="0" w:line="276" w:lineRule="auto"/>
              <w:ind w:left="144" w:hanging="144"/>
              <w:rPr>
                <w:rFonts w:ascii="Calibri" w:eastAsia="Calibri" w:hAnsi="Calibri" w:cs="Calibri"/>
                <w:b/>
                <w:bCs/>
                <w:color w:val="00B050"/>
                <w:sz w:val="18"/>
                <w:szCs w:val="24"/>
                <w:lang w:val="en-US" w:eastAsia="zh-CN"/>
              </w:rPr>
            </w:pPr>
            <w:r w:rsidRPr="00E94EF9">
              <w:rPr>
                <w:rFonts w:ascii="Calibri" w:eastAsia="Calibri" w:hAnsi="Calibri" w:cs="Calibri"/>
                <w:b/>
                <w:bCs/>
                <w:color w:val="00B050"/>
                <w:sz w:val="18"/>
                <w:szCs w:val="24"/>
                <w:lang w:val="en-US" w:eastAsia="zh-CN"/>
              </w:rPr>
              <w:t xml:space="preserve">RAN visibility of some </w:t>
            </w:r>
            <w:proofErr w:type="spellStart"/>
            <w:r w:rsidRPr="00E94EF9">
              <w:rPr>
                <w:rFonts w:ascii="Calibri" w:eastAsia="Calibri" w:hAnsi="Calibri" w:cs="Calibri"/>
                <w:b/>
                <w:bCs/>
                <w:color w:val="00B050"/>
                <w:sz w:val="18"/>
                <w:szCs w:val="24"/>
                <w:lang w:val="en-US" w:eastAsia="zh-CN"/>
              </w:rPr>
              <w:t>QoE</w:t>
            </w:r>
            <w:proofErr w:type="spellEnd"/>
            <w:r w:rsidRPr="00E94EF9">
              <w:rPr>
                <w:rFonts w:ascii="Calibri" w:eastAsia="Calibri" w:hAnsi="Calibri" w:cs="Calibri"/>
                <w:b/>
                <w:bCs/>
                <w:color w:val="00B050"/>
                <w:sz w:val="18"/>
                <w:szCs w:val="24"/>
                <w:lang w:val="en-US" w:eastAsia="zh-CN"/>
              </w:rPr>
              <w:t xml:space="preserve"> information may be useful - to be confirmed in next meeting</w:t>
            </w:r>
          </w:p>
          <w:p w14:paraId="0EC4056F" w14:textId="77777777" w:rsidR="00E94EF9" w:rsidRPr="00E94EF9" w:rsidRDefault="00E94EF9" w:rsidP="00E94EF9">
            <w:pPr>
              <w:widowControl w:val="0"/>
              <w:suppressAutoHyphens/>
              <w:spacing w:after="0" w:line="276" w:lineRule="auto"/>
              <w:ind w:left="144" w:hanging="144"/>
              <w:rPr>
                <w:rFonts w:ascii="Calibri" w:eastAsia="Calibri" w:hAnsi="Calibri" w:cs="Calibri"/>
                <w:b/>
                <w:bCs/>
                <w:color w:val="00B050"/>
                <w:sz w:val="18"/>
                <w:szCs w:val="24"/>
                <w:lang w:val="en-US" w:eastAsia="zh-CN"/>
              </w:rPr>
            </w:pPr>
            <w:r w:rsidRPr="00E94EF9">
              <w:rPr>
                <w:rFonts w:ascii="Calibri" w:eastAsia="Calibri" w:hAnsi="Calibri" w:cs="Calibri"/>
                <w:b/>
                <w:bCs/>
                <w:color w:val="00B050"/>
                <w:sz w:val="18"/>
                <w:szCs w:val="24"/>
                <w:lang w:val="en-US" w:eastAsia="zh-CN"/>
              </w:rPr>
              <w:t xml:space="preserve">Study the solution for </w:t>
            </w:r>
            <w:proofErr w:type="spellStart"/>
            <w:r w:rsidRPr="00E94EF9">
              <w:rPr>
                <w:rFonts w:ascii="Calibri" w:eastAsia="Calibri" w:hAnsi="Calibri" w:cs="Calibri"/>
                <w:b/>
                <w:bCs/>
                <w:color w:val="00B050"/>
                <w:sz w:val="18"/>
                <w:szCs w:val="24"/>
                <w:lang w:val="en-US" w:eastAsia="zh-CN"/>
              </w:rPr>
              <w:t>QoE</w:t>
            </w:r>
            <w:proofErr w:type="spellEnd"/>
            <w:r w:rsidRPr="00E94EF9">
              <w:rPr>
                <w:rFonts w:ascii="Calibri" w:eastAsia="Calibri" w:hAnsi="Calibri" w:cs="Calibri"/>
                <w:b/>
                <w:bCs/>
                <w:color w:val="00B050"/>
                <w:sz w:val="18"/>
                <w:szCs w:val="24"/>
                <w:lang w:val="en-US" w:eastAsia="zh-CN"/>
              </w:rPr>
              <w:t xml:space="preserve"> awareness:</w:t>
            </w:r>
          </w:p>
          <w:p w14:paraId="11113EEE" w14:textId="77777777" w:rsidR="00E94EF9" w:rsidRPr="00E94EF9" w:rsidRDefault="00E94EF9" w:rsidP="00E94EF9">
            <w:pPr>
              <w:widowControl w:val="0"/>
              <w:suppressAutoHyphens/>
              <w:spacing w:after="0" w:line="276" w:lineRule="auto"/>
              <w:ind w:left="144" w:hanging="144"/>
              <w:rPr>
                <w:rFonts w:ascii="Calibri" w:eastAsia="Calibri" w:hAnsi="Calibri" w:cs="Calibri"/>
                <w:b/>
                <w:bCs/>
                <w:color w:val="00B050"/>
                <w:sz w:val="18"/>
                <w:szCs w:val="24"/>
                <w:lang w:val="en-US" w:eastAsia="zh-CN"/>
              </w:rPr>
            </w:pPr>
            <w:r w:rsidRPr="00E94EF9">
              <w:rPr>
                <w:rFonts w:ascii="Calibri" w:eastAsia="Calibri" w:hAnsi="Calibri" w:cs="Calibri"/>
                <w:b/>
                <w:bCs/>
                <w:color w:val="00B050"/>
                <w:sz w:val="18"/>
                <w:szCs w:val="24"/>
                <w:lang w:val="en-US" w:eastAsia="zh-CN"/>
              </w:rPr>
              <w:t xml:space="preserve">- Type 1: </w:t>
            </w:r>
            <w:proofErr w:type="spellStart"/>
            <w:r w:rsidRPr="00E94EF9">
              <w:rPr>
                <w:rFonts w:ascii="Calibri" w:eastAsia="Calibri" w:hAnsi="Calibri" w:cs="Calibri"/>
                <w:b/>
                <w:bCs/>
                <w:color w:val="00B050"/>
                <w:sz w:val="18"/>
                <w:szCs w:val="24"/>
                <w:lang w:val="en-US" w:eastAsia="zh-CN"/>
              </w:rPr>
              <w:t>gNB</w:t>
            </w:r>
            <w:proofErr w:type="spellEnd"/>
            <w:r w:rsidRPr="00E94EF9">
              <w:rPr>
                <w:rFonts w:ascii="Calibri" w:eastAsia="Calibri" w:hAnsi="Calibri" w:cs="Calibri"/>
                <w:b/>
                <w:bCs/>
                <w:color w:val="00B050"/>
                <w:sz w:val="18"/>
                <w:szCs w:val="24"/>
                <w:lang w:val="en-US" w:eastAsia="zh-CN"/>
              </w:rPr>
              <w:t xml:space="preserve"> understands </w:t>
            </w:r>
            <w:proofErr w:type="spellStart"/>
            <w:r w:rsidRPr="00E94EF9">
              <w:rPr>
                <w:rFonts w:ascii="Calibri" w:eastAsia="Calibri" w:hAnsi="Calibri" w:cs="Calibri"/>
                <w:b/>
                <w:bCs/>
                <w:color w:val="00B050"/>
                <w:sz w:val="18"/>
                <w:szCs w:val="24"/>
                <w:lang w:val="en-US" w:eastAsia="zh-CN"/>
              </w:rPr>
              <w:t>QoE</w:t>
            </w:r>
            <w:proofErr w:type="spellEnd"/>
            <w:r w:rsidRPr="00E94EF9">
              <w:rPr>
                <w:rFonts w:ascii="Calibri" w:eastAsia="Calibri" w:hAnsi="Calibri" w:cs="Calibri"/>
                <w:b/>
                <w:bCs/>
                <w:color w:val="00B050"/>
                <w:sz w:val="18"/>
                <w:szCs w:val="24"/>
                <w:lang w:val="en-US" w:eastAsia="zh-CN"/>
              </w:rPr>
              <w:t xml:space="preserve"> report up to implementation</w:t>
            </w:r>
          </w:p>
          <w:p w14:paraId="5DA7EE80" w14:textId="77777777" w:rsidR="00E94EF9" w:rsidRPr="00E94EF9" w:rsidRDefault="00E94EF9" w:rsidP="00E94EF9">
            <w:pPr>
              <w:widowControl w:val="0"/>
              <w:suppressAutoHyphens/>
              <w:spacing w:after="0" w:line="276" w:lineRule="auto"/>
              <w:ind w:left="144" w:hanging="144"/>
              <w:rPr>
                <w:rFonts w:ascii="Calibri" w:eastAsia="Calibri" w:hAnsi="Calibri" w:cs="Calibri"/>
                <w:b/>
                <w:bCs/>
                <w:color w:val="00B050"/>
                <w:sz w:val="18"/>
                <w:szCs w:val="24"/>
                <w:lang w:val="en-US" w:eastAsia="zh-CN"/>
              </w:rPr>
            </w:pPr>
            <w:r w:rsidRPr="00E94EF9">
              <w:rPr>
                <w:rFonts w:ascii="Calibri" w:eastAsia="Calibri" w:hAnsi="Calibri" w:cs="Calibri"/>
                <w:b/>
                <w:bCs/>
                <w:color w:val="00B050"/>
                <w:sz w:val="18"/>
                <w:szCs w:val="24"/>
                <w:lang w:val="en-US" w:eastAsia="zh-CN"/>
              </w:rPr>
              <w:t xml:space="preserve">Opt. a) </w:t>
            </w:r>
            <w:proofErr w:type="spellStart"/>
            <w:r w:rsidRPr="00E94EF9">
              <w:rPr>
                <w:rFonts w:ascii="Calibri" w:eastAsia="Calibri" w:hAnsi="Calibri" w:cs="Calibri"/>
                <w:b/>
                <w:bCs/>
                <w:color w:val="00B050"/>
                <w:sz w:val="18"/>
                <w:szCs w:val="24"/>
                <w:lang w:val="en-US" w:eastAsia="zh-CN"/>
              </w:rPr>
              <w:t>gNB</w:t>
            </w:r>
            <w:proofErr w:type="spellEnd"/>
            <w:r w:rsidRPr="00E94EF9">
              <w:rPr>
                <w:rFonts w:ascii="Calibri" w:eastAsia="Calibri" w:hAnsi="Calibri" w:cs="Calibri"/>
                <w:b/>
                <w:bCs/>
                <w:color w:val="00B050"/>
                <w:sz w:val="18"/>
                <w:szCs w:val="24"/>
                <w:lang w:val="en-US" w:eastAsia="zh-CN"/>
              </w:rPr>
              <w:t xml:space="preserve"> directly understand </w:t>
            </w:r>
            <w:proofErr w:type="spellStart"/>
            <w:r w:rsidRPr="00E94EF9">
              <w:rPr>
                <w:rFonts w:ascii="Calibri" w:eastAsia="Calibri" w:hAnsi="Calibri" w:cs="Calibri"/>
                <w:b/>
                <w:bCs/>
                <w:color w:val="00B050"/>
                <w:sz w:val="18"/>
                <w:szCs w:val="24"/>
                <w:lang w:val="en-US" w:eastAsia="zh-CN"/>
              </w:rPr>
              <w:t>UE</w:t>
            </w:r>
            <w:proofErr w:type="spellEnd"/>
            <w:r w:rsidRPr="00E94EF9">
              <w:rPr>
                <w:rFonts w:ascii="Calibri" w:eastAsia="Calibri" w:hAnsi="Calibri" w:cs="Calibri"/>
                <w:b/>
                <w:bCs/>
                <w:color w:val="00B050"/>
                <w:sz w:val="18"/>
                <w:szCs w:val="24"/>
                <w:lang w:val="en-US" w:eastAsia="zh-CN"/>
              </w:rPr>
              <w:t xml:space="preserve"> </w:t>
            </w:r>
            <w:proofErr w:type="spellStart"/>
            <w:r w:rsidRPr="00E94EF9">
              <w:rPr>
                <w:rFonts w:ascii="Calibri" w:eastAsia="Calibri" w:hAnsi="Calibri" w:cs="Calibri"/>
                <w:b/>
                <w:bCs/>
                <w:color w:val="00B050"/>
                <w:sz w:val="18"/>
                <w:szCs w:val="24"/>
                <w:lang w:val="en-US" w:eastAsia="zh-CN"/>
              </w:rPr>
              <w:t>QoE</w:t>
            </w:r>
            <w:proofErr w:type="spellEnd"/>
            <w:r w:rsidRPr="00E94EF9">
              <w:rPr>
                <w:rFonts w:ascii="Calibri" w:eastAsia="Calibri" w:hAnsi="Calibri" w:cs="Calibri"/>
                <w:b/>
                <w:bCs/>
                <w:color w:val="00B050"/>
                <w:sz w:val="18"/>
                <w:szCs w:val="24"/>
                <w:lang w:val="en-US" w:eastAsia="zh-CN"/>
              </w:rPr>
              <w:t xml:space="preserve"> report up to implementation</w:t>
            </w:r>
          </w:p>
          <w:p w14:paraId="0E758DA1" w14:textId="77777777" w:rsidR="00E94EF9" w:rsidRPr="00E94EF9" w:rsidRDefault="00E94EF9" w:rsidP="00E94EF9">
            <w:pPr>
              <w:widowControl w:val="0"/>
              <w:suppressAutoHyphens/>
              <w:spacing w:after="0" w:line="276" w:lineRule="auto"/>
              <w:ind w:left="144" w:hanging="144"/>
              <w:rPr>
                <w:rFonts w:ascii="Calibri" w:eastAsia="Calibri" w:hAnsi="Calibri" w:cs="Calibri"/>
                <w:b/>
                <w:bCs/>
                <w:color w:val="00B050"/>
                <w:sz w:val="18"/>
                <w:szCs w:val="24"/>
                <w:lang w:val="en-US" w:eastAsia="zh-CN"/>
              </w:rPr>
            </w:pPr>
            <w:r w:rsidRPr="00E94EF9">
              <w:rPr>
                <w:rFonts w:ascii="Calibri" w:eastAsia="Calibri" w:hAnsi="Calibri" w:cs="Calibri"/>
                <w:b/>
                <w:bCs/>
                <w:color w:val="00B050"/>
                <w:sz w:val="18"/>
                <w:szCs w:val="24"/>
                <w:lang w:val="en-US" w:eastAsia="zh-CN"/>
              </w:rPr>
              <w:t xml:space="preserve">Opt. d) </w:t>
            </w:r>
            <w:proofErr w:type="spellStart"/>
            <w:r w:rsidRPr="00E94EF9">
              <w:rPr>
                <w:rFonts w:ascii="Calibri" w:eastAsia="Calibri" w:hAnsi="Calibri" w:cs="Calibri"/>
                <w:b/>
                <w:bCs/>
                <w:color w:val="00B050"/>
                <w:sz w:val="18"/>
                <w:szCs w:val="24"/>
                <w:lang w:val="en-US" w:eastAsia="zh-CN"/>
              </w:rPr>
              <w:t>gNB</w:t>
            </w:r>
            <w:proofErr w:type="spellEnd"/>
            <w:r w:rsidRPr="00E94EF9">
              <w:rPr>
                <w:rFonts w:ascii="Calibri" w:eastAsia="Calibri" w:hAnsi="Calibri" w:cs="Calibri"/>
                <w:b/>
                <w:bCs/>
                <w:color w:val="00B050"/>
                <w:sz w:val="18"/>
                <w:szCs w:val="24"/>
                <w:lang w:val="en-US" w:eastAsia="zh-CN"/>
              </w:rPr>
              <w:t xml:space="preserve"> derives </w:t>
            </w:r>
            <w:proofErr w:type="spellStart"/>
            <w:r w:rsidRPr="00E94EF9">
              <w:rPr>
                <w:rFonts w:ascii="Calibri" w:eastAsia="Calibri" w:hAnsi="Calibri" w:cs="Calibri"/>
                <w:b/>
                <w:bCs/>
                <w:color w:val="00B050"/>
                <w:sz w:val="18"/>
                <w:szCs w:val="24"/>
                <w:lang w:val="en-US" w:eastAsia="zh-CN"/>
              </w:rPr>
              <w:t>QoE</w:t>
            </w:r>
            <w:proofErr w:type="spellEnd"/>
            <w:r w:rsidRPr="00E94EF9">
              <w:rPr>
                <w:rFonts w:ascii="Calibri" w:eastAsia="Calibri" w:hAnsi="Calibri" w:cs="Calibri"/>
                <w:b/>
                <w:bCs/>
                <w:color w:val="00B050"/>
                <w:sz w:val="18"/>
                <w:szCs w:val="24"/>
                <w:lang w:val="en-US" w:eastAsia="zh-CN"/>
              </w:rPr>
              <w:t xml:space="preserve"> score from </w:t>
            </w:r>
            <w:proofErr w:type="spellStart"/>
            <w:r w:rsidRPr="00E94EF9">
              <w:rPr>
                <w:rFonts w:ascii="Calibri" w:eastAsia="Calibri" w:hAnsi="Calibri" w:cs="Calibri"/>
                <w:b/>
                <w:bCs/>
                <w:color w:val="00B050"/>
                <w:sz w:val="18"/>
                <w:szCs w:val="24"/>
                <w:lang w:val="en-US" w:eastAsia="zh-CN"/>
              </w:rPr>
              <w:t>UE</w:t>
            </w:r>
            <w:proofErr w:type="spellEnd"/>
            <w:r w:rsidRPr="00E94EF9">
              <w:rPr>
                <w:rFonts w:ascii="Calibri" w:eastAsia="Calibri" w:hAnsi="Calibri" w:cs="Calibri"/>
                <w:b/>
                <w:bCs/>
                <w:color w:val="00B050"/>
                <w:sz w:val="18"/>
                <w:szCs w:val="24"/>
                <w:lang w:val="en-US" w:eastAsia="zh-CN"/>
              </w:rPr>
              <w:t xml:space="preserve"> </w:t>
            </w:r>
            <w:proofErr w:type="spellStart"/>
            <w:r w:rsidRPr="00E94EF9">
              <w:rPr>
                <w:rFonts w:ascii="Calibri" w:eastAsia="Calibri" w:hAnsi="Calibri" w:cs="Calibri"/>
                <w:b/>
                <w:bCs/>
                <w:color w:val="00B050"/>
                <w:sz w:val="18"/>
                <w:szCs w:val="24"/>
                <w:lang w:val="en-US" w:eastAsia="zh-CN"/>
              </w:rPr>
              <w:t>QoE</w:t>
            </w:r>
            <w:proofErr w:type="spellEnd"/>
            <w:r w:rsidRPr="00E94EF9">
              <w:rPr>
                <w:rFonts w:ascii="Calibri" w:eastAsia="Calibri" w:hAnsi="Calibri" w:cs="Calibri"/>
                <w:b/>
                <w:bCs/>
                <w:color w:val="00B050"/>
                <w:sz w:val="18"/>
                <w:szCs w:val="24"/>
                <w:lang w:val="en-US" w:eastAsia="zh-CN"/>
              </w:rPr>
              <w:t xml:space="preserve"> report by ML model</w:t>
            </w:r>
          </w:p>
          <w:p w14:paraId="4EC706E5" w14:textId="77777777" w:rsidR="00E94EF9" w:rsidRPr="00E94EF9" w:rsidRDefault="00E94EF9" w:rsidP="00E94EF9">
            <w:pPr>
              <w:widowControl w:val="0"/>
              <w:suppressAutoHyphens/>
              <w:spacing w:after="0" w:line="276" w:lineRule="auto"/>
              <w:ind w:left="144" w:hanging="144"/>
              <w:rPr>
                <w:rFonts w:ascii="Calibri" w:eastAsia="Calibri" w:hAnsi="Calibri" w:cs="Calibri"/>
                <w:b/>
                <w:bCs/>
                <w:color w:val="00B050"/>
                <w:sz w:val="18"/>
                <w:szCs w:val="24"/>
                <w:lang w:val="en-US" w:eastAsia="zh-CN"/>
              </w:rPr>
            </w:pPr>
            <w:r w:rsidRPr="00E94EF9">
              <w:rPr>
                <w:rFonts w:ascii="Calibri" w:eastAsia="Calibri" w:hAnsi="Calibri" w:cs="Calibri"/>
                <w:b/>
                <w:bCs/>
                <w:color w:val="00B050"/>
                <w:sz w:val="18"/>
                <w:szCs w:val="24"/>
                <w:lang w:val="en-US" w:eastAsia="zh-CN"/>
              </w:rPr>
              <w:t xml:space="preserve">- Type 2: </w:t>
            </w:r>
            <w:proofErr w:type="spellStart"/>
            <w:r w:rsidRPr="00E94EF9">
              <w:rPr>
                <w:rFonts w:ascii="Calibri" w:eastAsia="Calibri" w:hAnsi="Calibri" w:cs="Calibri"/>
                <w:b/>
                <w:bCs/>
                <w:color w:val="00B050"/>
                <w:sz w:val="18"/>
                <w:szCs w:val="24"/>
                <w:lang w:val="en-US" w:eastAsia="zh-CN"/>
              </w:rPr>
              <w:t>gNB</w:t>
            </w:r>
            <w:proofErr w:type="spellEnd"/>
            <w:r w:rsidRPr="00E94EF9">
              <w:rPr>
                <w:rFonts w:ascii="Calibri" w:eastAsia="Calibri" w:hAnsi="Calibri" w:cs="Calibri"/>
                <w:b/>
                <w:bCs/>
                <w:color w:val="00B050"/>
                <w:sz w:val="18"/>
                <w:szCs w:val="24"/>
                <w:lang w:val="en-US" w:eastAsia="zh-CN"/>
              </w:rPr>
              <w:t xml:space="preserve"> receives RAN-visible </w:t>
            </w:r>
            <w:proofErr w:type="spellStart"/>
            <w:r w:rsidRPr="00E94EF9">
              <w:rPr>
                <w:rFonts w:ascii="Calibri" w:eastAsia="Calibri" w:hAnsi="Calibri" w:cs="Calibri"/>
                <w:b/>
                <w:bCs/>
                <w:color w:val="00B050"/>
                <w:sz w:val="18"/>
                <w:szCs w:val="24"/>
                <w:lang w:val="en-US" w:eastAsia="zh-CN"/>
              </w:rPr>
              <w:t>QoE</w:t>
            </w:r>
            <w:proofErr w:type="spellEnd"/>
            <w:r w:rsidRPr="00E94EF9">
              <w:rPr>
                <w:rFonts w:ascii="Calibri" w:eastAsia="Calibri" w:hAnsi="Calibri" w:cs="Calibri"/>
                <w:b/>
                <w:bCs/>
                <w:color w:val="00B050"/>
                <w:sz w:val="18"/>
                <w:szCs w:val="24"/>
                <w:lang w:val="en-US" w:eastAsia="zh-CN"/>
              </w:rPr>
              <w:t xml:space="preserve"> metrics from UE</w:t>
            </w:r>
          </w:p>
          <w:p w14:paraId="44605BE1" w14:textId="77777777" w:rsidR="00E94EF9" w:rsidRPr="00E94EF9" w:rsidRDefault="00E94EF9" w:rsidP="00E94EF9">
            <w:pPr>
              <w:widowControl w:val="0"/>
              <w:suppressAutoHyphens/>
              <w:spacing w:after="0" w:line="276" w:lineRule="auto"/>
              <w:ind w:left="144" w:hanging="144"/>
              <w:rPr>
                <w:rFonts w:ascii="Calibri" w:eastAsia="Calibri" w:hAnsi="Calibri" w:cs="Calibri"/>
                <w:b/>
                <w:bCs/>
                <w:color w:val="00B050"/>
                <w:sz w:val="18"/>
                <w:szCs w:val="24"/>
                <w:lang w:val="en-US" w:eastAsia="zh-CN"/>
              </w:rPr>
            </w:pPr>
            <w:r w:rsidRPr="00E94EF9">
              <w:rPr>
                <w:rFonts w:ascii="Calibri" w:eastAsia="Calibri" w:hAnsi="Calibri" w:cs="Calibri"/>
                <w:b/>
                <w:bCs/>
                <w:color w:val="00B050"/>
                <w:sz w:val="18"/>
                <w:szCs w:val="24"/>
                <w:lang w:val="en-US" w:eastAsia="zh-CN"/>
              </w:rPr>
              <w:t xml:space="preserve">Opt. b) </w:t>
            </w:r>
            <w:proofErr w:type="spellStart"/>
            <w:r w:rsidRPr="00E94EF9">
              <w:rPr>
                <w:rFonts w:ascii="Calibri" w:eastAsia="Calibri" w:hAnsi="Calibri" w:cs="Calibri"/>
                <w:b/>
                <w:bCs/>
                <w:color w:val="00B050"/>
                <w:sz w:val="18"/>
                <w:szCs w:val="24"/>
                <w:lang w:val="en-US" w:eastAsia="zh-CN"/>
              </w:rPr>
              <w:t>UE</w:t>
            </w:r>
            <w:proofErr w:type="spellEnd"/>
            <w:r w:rsidRPr="00E94EF9">
              <w:rPr>
                <w:rFonts w:ascii="Calibri" w:eastAsia="Calibri" w:hAnsi="Calibri" w:cs="Calibri"/>
                <w:b/>
                <w:bCs/>
                <w:color w:val="00B050"/>
                <w:sz w:val="18"/>
                <w:szCs w:val="24"/>
                <w:lang w:val="en-US" w:eastAsia="zh-CN"/>
              </w:rPr>
              <w:t xml:space="preserve"> reports generic </w:t>
            </w:r>
            <w:proofErr w:type="spellStart"/>
            <w:r w:rsidRPr="00E94EF9">
              <w:rPr>
                <w:rFonts w:ascii="Calibri" w:eastAsia="Calibri" w:hAnsi="Calibri" w:cs="Calibri"/>
                <w:b/>
                <w:bCs/>
                <w:color w:val="00B050"/>
                <w:sz w:val="18"/>
                <w:szCs w:val="24"/>
                <w:lang w:val="en-US" w:eastAsia="zh-CN"/>
              </w:rPr>
              <w:t>QoE</w:t>
            </w:r>
            <w:proofErr w:type="spellEnd"/>
            <w:r w:rsidRPr="00E94EF9">
              <w:rPr>
                <w:rFonts w:ascii="Calibri" w:eastAsia="Calibri" w:hAnsi="Calibri" w:cs="Calibri"/>
                <w:b/>
                <w:bCs/>
                <w:color w:val="00B050"/>
                <w:sz w:val="18"/>
                <w:szCs w:val="24"/>
                <w:lang w:val="en-US" w:eastAsia="zh-CN"/>
              </w:rPr>
              <w:t xml:space="preserve"> score to </w:t>
            </w:r>
            <w:proofErr w:type="spellStart"/>
            <w:r w:rsidRPr="00E94EF9">
              <w:rPr>
                <w:rFonts w:ascii="Calibri" w:eastAsia="Calibri" w:hAnsi="Calibri" w:cs="Calibri"/>
                <w:b/>
                <w:bCs/>
                <w:color w:val="00B050"/>
                <w:sz w:val="18"/>
                <w:szCs w:val="24"/>
                <w:lang w:val="en-US" w:eastAsia="zh-CN"/>
              </w:rPr>
              <w:t>gNB</w:t>
            </w:r>
            <w:proofErr w:type="spellEnd"/>
          </w:p>
          <w:p w14:paraId="3FB194AA" w14:textId="77777777" w:rsidR="00E94EF9" w:rsidRPr="00E94EF9" w:rsidRDefault="00E94EF9" w:rsidP="00E94EF9">
            <w:pPr>
              <w:widowControl w:val="0"/>
              <w:suppressAutoHyphens/>
              <w:spacing w:after="0" w:line="276" w:lineRule="auto"/>
              <w:ind w:left="144" w:hanging="144"/>
              <w:rPr>
                <w:rFonts w:ascii="Calibri" w:eastAsia="Calibri" w:hAnsi="Calibri" w:cs="Calibri"/>
                <w:b/>
                <w:bCs/>
                <w:color w:val="00B050"/>
                <w:sz w:val="18"/>
                <w:szCs w:val="24"/>
                <w:lang w:val="en-US" w:eastAsia="zh-CN"/>
              </w:rPr>
            </w:pPr>
            <w:r w:rsidRPr="00E94EF9">
              <w:rPr>
                <w:rFonts w:ascii="Calibri" w:eastAsia="Calibri" w:hAnsi="Calibri" w:cs="Calibri"/>
                <w:b/>
                <w:bCs/>
                <w:color w:val="00B050"/>
                <w:sz w:val="18"/>
                <w:szCs w:val="24"/>
                <w:lang w:val="en-US" w:eastAsia="zh-CN"/>
              </w:rPr>
              <w:t xml:space="preserve">Opt. e) UE provide the report data as two parts, one for RAN with RAN designed format, </w:t>
            </w:r>
          </w:p>
          <w:p w14:paraId="1AA11401" w14:textId="77777777" w:rsidR="00E94EF9" w:rsidRPr="00E94EF9" w:rsidRDefault="00E94EF9" w:rsidP="00E94EF9">
            <w:pPr>
              <w:widowControl w:val="0"/>
              <w:suppressAutoHyphens/>
              <w:spacing w:after="0" w:line="276" w:lineRule="auto"/>
              <w:ind w:left="144" w:hanging="144"/>
              <w:rPr>
                <w:rFonts w:ascii="Calibri" w:eastAsia="Calibri" w:hAnsi="Calibri" w:cs="Calibri"/>
                <w:b/>
                <w:bCs/>
                <w:color w:val="00B050"/>
                <w:sz w:val="18"/>
                <w:szCs w:val="24"/>
                <w:lang w:val="en-US" w:eastAsia="zh-CN"/>
              </w:rPr>
            </w:pPr>
            <w:r w:rsidRPr="00E94EF9">
              <w:rPr>
                <w:rFonts w:ascii="Calibri" w:eastAsia="Calibri" w:hAnsi="Calibri" w:cs="Calibri"/>
                <w:b/>
                <w:bCs/>
                <w:color w:val="00B050"/>
                <w:sz w:val="18"/>
                <w:szCs w:val="24"/>
                <w:lang w:val="en-US" w:eastAsia="zh-CN"/>
              </w:rPr>
              <w:t xml:space="preserve">- Type 3: </w:t>
            </w:r>
            <w:proofErr w:type="spellStart"/>
            <w:r w:rsidRPr="00E94EF9">
              <w:rPr>
                <w:rFonts w:ascii="Calibri" w:eastAsia="Calibri" w:hAnsi="Calibri" w:cs="Calibri"/>
                <w:b/>
                <w:bCs/>
                <w:color w:val="00B050"/>
                <w:sz w:val="18"/>
                <w:szCs w:val="24"/>
                <w:lang w:val="en-US" w:eastAsia="zh-CN"/>
              </w:rPr>
              <w:t>gNB</w:t>
            </w:r>
            <w:proofErr w:type="spellEnd"/>
            <w:r w:rsidRPr="00E94EF9">
              <w:rPr>
                <w:rFonts w:ascii="Calibri" w:eastAsia="Calibri" w:hAnsi="Calibri" w:cs="Calibri"/>
                <w:b/>
                <w:bCs/>
                <w:color w:val="00B050"/>
                <w:sz w:val="18"/>
                <w:szCs w:val="24"/>
                <w:lang w:val="en-US" w:eastAsia="zh-CN"/>
              </w:rPr>
              <w:t xml:space="preserve"> receives RAN-visible </w:t>
            </w:r>
            <w:proofErr w:type="spellStart"/>
            <w:r w:rsidRPr="00E94EF9">
              <w:rPr>
                <w:rFonts w:ascii="Calibri" w:eastAsia="Calibri" w:hAnsi="Calibri" w:cs="Calibri"/>
                <w:b/>
                <w:bCs/>
                <w:color w:val="00B050"/>
                <w:sz w:val="18"/>
                <w:szCs w:val="24"/>
                <w:lang w:val="en-US" w:eastAsia="zh-CN"/>
              </w:rPr>
              <w:t>QoE</w:t>
            </w:r>
            <w:proofErr w:type="spellEnd"/>
            <w:r w:rsidRPr="00E94EF9">
              <w:rPr>
                <w:rFonts w:ascii="Calibri" w:eastAsia="Calibri" w:hAnsi="Calibri" w:cs="Calibri"/>
                <w:b/>
                <w:bCs/>
                <w:color w:val="00B050"/>
                <w:sz w:val="18"/>
                <w:szCs w:val="24"/>
                <w:lang w:val="en-US" w:eastAsia="zh-CN"/>
              </w:rPr>
              <w:t xml:space="preserve"> metrics from MCE.</w:t>
            </w:r>
          </w:p>
          <w:p w14:paraId="30892076" w14:textId="77777777" w:rsidR="00E94EF9" w:rsidRPr="00E94EF9" w:rsidRDefault="00E94EF9" w:rsidP="00E94EF9">
            <w:pPr>
              <w:widowControl w:val="0"/>
              <w:suppressAutoHyphens/>
              <w:spacing w:after="0" w:line="276" w:lineRule="auto"/>
              <w:ind w:left="144" w:hanging="144"/>
              <w:rPr>
                <w:rFonts w:ascii="Calibri" w:eastAsia="Calibri" w:hAnsi="Calibri" w:cs="Calibri"/>
                <w:sz w:val="18"/>
                <w:szCs w:val="24"/>
                <w:lang w:val="en-US" w:eastAsia="zh-CN"/>
              </w:rPr>
            </w:pPr>
          </w:p>
          <w:p w14:paraId="43099D5A" w14:textId="77777777" w:rsidR="00E94EF9" w:rsidRPr="00E94EF9" w:rsidRDefault="00E94EF9" w:rsidP="00E94EF9">
            <w:pPr>
              <w:widowControl w:val="0"/>
              <w:suppressAutoHyphens/>
              <w:spacing w:after="0" w:line="276" w:lineRule="auto"/>
              <w:ind w:left="144" w:hanging="144"/>
              <w:rPr>
                <w:rFonts w:ascii="Calibri" w:eastAsia="Calibri" w:hAnsi="Calibri" w:cs="Calibri"/>
                <w:b/>
                <w:color w:val="0000FF"/>
                <w:sz w:val="18"/>
                <w:szCs w:val="24"/>
                <w:lang w:val="en-US" w:eastAsia="zh-CN"/>
              </w:rPr>
            </w:pPr>
            <w:r w:rsidRPr="00E94EF9">
              <w:rPr>
                <w:rFonts w:ascii="Calibri" w:eastAsia="Calibri" w:hAnsi="Calibri" w:cs="Calibri"/>
                <w:b/>
                <w:color w:val="0000FF"/>
                <w:sz w:val="18"/>
                <w:szCs w:val="24"/>
                <w:lang w:val="en-US" w:eastAsia="zh-CN"/>
              </w:rPr>
              <w:t xml:space="preserve">To be continued: </w:t>
            </w:r>
          </w:p>
          <w:p w14:paraId="62E65BA3" w14:textId="77777777" w:rsidR="00E94EF9" w:rsidRPr="00E94EF9" w:rsidRDefault="00E94EF9" w:rsidP="00E94EF9">
            <w:pPr>
              <w:widowControl w:val="0"/>
              <w:suppressAutoHyphens/>
              <w:spacing w:after="0" w:line="276" w:lineRule="auto"/>
              <w:ind w:left="144" w:hanging="144"/>
              <w:rPr>
                <w:rFonts w:ascii="Calibri" w:eastAsia="Calibri" w:hAnsi="Calibri" w:cs="Calibri"/>
                <w:b/>
                <w:color w:val="0000FF"/>
                <w:sz w:val="18"/>
                <w:szCs w:val="24"/>
                <w:lang w:val="en-US" w:eastAsia="zh-CN"/>
              </w:rPr>
            </w:pPr>
            <w:r w:rsidRPr="00E94EF9">
              <w:rPr>
                <w:rFonts w:ascii="Calibri" w:eastAsia="Calibri" w:hAnsi="Calibri" w:cs="Calibri"/>
                <w:b/>
                <w:color w:val="0000FF"/>
                <w:sz w:val="18"/>
                <w:szCs w:val="24"/>
                <w:lang w:val="en-US" w:eastAsia="zh-CN"/>
              </w:rPr>
              <w:t xml:space="preserve">What kinds of </w:t>
            </w:r>
            <w:proofErr w:type="spellStart"/>
            <w:r w:rsidRPr="00E94EF9">
              <w:rPr>
                <w:rFonts w:ascii="Calibri" w:eastAsia="Calibri" w:hAnsi="Calibri" w:cs="Calibri"/>
                <w:b/>
                <w:color w:val="0000FF"/>
                <w:sz w:val="18"/>
                <w:szCs w:val="24"/>
                <w:lang w:val="en-US" w:eastAsia="zh-CN"/>
              </w:rPr>
              <w:t>QoE</w:t>
            </w:r>
            <w:proofErr w:type="spellEnd"/>
            <w:r w:rsidRPr="00E94EF9">
              <w:rPr>
                <w:rFonts w:ascii="Calibri" w:eastAsia="Calibri" w:hAnsi="Calibri" w:cs="Calibri"/>
                <w:b/>
                <w:color w:val="0000FF"/>
                <w:sz w:val="18"/>
                <w:szCs w:val="24"/>
                <w:lang w:val="en-US" w:eastAsia="zh-CN"/>
              </w:rPr>
              <w:t xml:space="preserve"> metrics for RAN to understand, generic </w:t>
            </w:r>
            <w:proofErr w:type="spellStart"/>
            <w:r w:rsidRPr="00E94EF9">
              <w:rPr>
                <w:rFonts w:ascii="Calibri" w:eastAsia="Calibri" w:hAnsi="Calibri" w:cs="Calibri"/>
                <w:b/>
                <w:color w:val="0000FF"/>
                <w:sz w:val="18"/>
                <w:szCs w:val="24"/>
                <w:lang w:val="en-US" w:eastAsia="zh-CN"/>
              </w:rPr>
              <w:t>QoE</w:t>
            </w:r>
            <w:proofErr w:type="spellEnd"/>
            <w:r w:rsidRPr="00E94EF9">
              <w:rPr>
                <w:rFonts w:ascii="Calibri" w:eastAsia="Calibri" w:hAnsi="Calibri" w:cs="Calibri"/>
                <w:b/>
                <w:color w:val="0000FF"/>
                <w:sz w:val="18"/>
                <w:szCs w:val="24"/>
                <w:lang w:val="en-US" w:eastAsia="zh-CN"/>
              </w:rPr>
              <w:t xml:space="preserve"> score or some selected </w:t>
            </w:r>
            <w:proofErr w:type="spellStart"/>
            <w:r w:rsidRPr="00E94EF9">
              <w:rPr>
                <w:rFonts w:ascii="Calibri" w:eastAsia="Calibri" w:hAnsi="Calibri" w:cs="Calibri"/>
                <w:b/>
                <w:color w:val="0000FF"/>
                <w:sz w:val="18"/>
                <w:szCs w:val="24"/>
                <w:lang w:val="en-US" w:eastAsia="zh-CN"/>
              </w:rPr>
              <w:t>QoE</w:t>
            </w:r>
            <w:proofErr w:type="spellEnd"/>
            <w:r w:rsidRPr="00E94EF9">
              <w:rPr>
                <w:rFonts w:ascii="Calibri" w:eastAsia="Calibri" w:hAnsi="Calibri" w:cs="Calibri"/>
                <w:b/>
                <w:color w:val="0000FF"/>
                <w:sz w:val="18"/>
                <w:szCs w:val="24"/>
                <w:lang w:val="en-US" w:eastAsia="zh-CN"/>
              </w:rPr>
              <w:t xml:space="preserve"> parameters?</w:t>
            </w:r>
          </w:p>
          <w:p w14:paraId="3A56632B" w14:textId="77777777" w:rsidR="00E94EF9" w:rsidRPr="00E94EF9" w:rsidRDefault="00E94EF9" w:rsidP="00E94EF9">
            <w:pPr>
              <w:widowControl w:val="0"/>
              <w:suppressAutoHyphens/>
              <w:spacing w:after="0" w:line="276" w:lineRule="auto"/>
              <w:ind w:left="144" w:hanging="144"/>
              <w:rPr>
                <w:rFonts w:ascii="Calibri" w:eastAsia="Calibri" w:hAnsi="Calibri" w:cs="Calibri"/>
                <w:b/>
                <w:color w:val="0000FF"/>
                <w:sz w:val="18"/>
                <w:szCs w:val="24"/>
                <w:lang w:val="en-US" w:eastAsia="zh-CN"/>
              </w:rPr>
            </w:pPr>
            <w:r w:rsidRPr="00E94EF9">
              <w:rPr>
                <w:rFonts w:ascii="Calibri" w:eastAsia="Calibri" w:hAnsi="Calibri" w:cs="Calibri"/>
                <w:b/>
                <w:color w:val="0000FF"/>
                <w:sz w:val="18"/>
                <w:szCs w:val="24"/>
                <w:lang w:val="en-US" w:eastAsia="zh-CN"/>
              </w:rPr>
              <w:t xml:space="preserve">How to derive the RAN visible </w:t>
            </w:r>
            <w:proofErr w:type="spellStart"/>
            <w:r w:rsidRPr="00E94EF9">
              <w:rPr>
                <w:rFonts w:ascii="Calibri" w:eastAsia="Calibri" w:hAnsi="Calibri" w:cs="Calibri"/>
                <w:b/>
                <w:color w:val="0000FF"/>
                <w:sz w:val="18"/>
                <w:szCs w:val="24"/>
                <w:lang w:val="en-US" w:eastAsia="zh-CN"/>
              </w:rPr>
              <w:t>QoE</w:t>
            </w:r>
            <w:proofErr w:type="spellEnd"/>
            <w:r w:rsidRPr="00E94EF9">
              <w:rPr>
                <w:rFonts w:ascii="Calibri" w:eastAsia="Calibri" w:hAnsi="Calibri" w:cs="Calibri"/>
                <w:b/>
                <w:color w:val="0000FF"/>
                <w:sz w:val="18"/>
                <w:szCs w:val="24"/>
                <w:lang w:val="en-US" w:eastAsia="zh-CN"/>
              </w:rPr>
              <w:t xml:space="preserve"> metrics, from access stratum or application layer?</w:t>
            </w:r>
          </w:p>
          <w:p w14:paraId="1F273221" w14:textId="77777777" w:rsidR="00E94EF9" w:rsidRPr="00E94EF9" w:rsidRDefault="00E94EF9" w:rsidP="00E94EF9">
            <w:pPr>
              <w:widowControl w:val="0"/>
              <w:suppressAutoHyphens/>
              <w:spacing w:after="0" w:line="276" w:lineRule="auto"/>
              <w:ind w:left="144" w:hanging="144"/>
              <w:rPr>
                <w:rFonts w:ascii="Calibri" w:eastAsia="Calibri" w:hAnsi="Calibri" w:cs="Calibri"/>
                <w:b/>
                <w:color w:val="0000FF"/>
                <w:sz w:val="18"/>
                <w:szCs w:val="24"/>
                <w:lang w:val="en-US" w:eastAsia="zh-CN"/>
              </w:rPr>
            </w:pPr>
            <w:r w:rsidRPr="00E94EF9">
              <w:rPr>
                <w:rFonts w:ascii="Calibri" w:eastAsia="Calibri" w:hAnsi="Calibri" w:cs="Calibri"/>
                <w:b/>
                <w:color w:val="0000FF"/>
                <w:sz w:val="18"/>
                <w:szCs w:val="24"/>
                <w:lang w:val="en-US" w:eastAsia="zh-CN"/>
              </w:rPr>
              <w:t xml:space="preserve"> To be continued...</w:t>
            </w:r>
          </w:p>
          <w:p w14:paraId="5B8E6DC2" w14:textId="77777777" w:rsidR="00E94EF9" w:rsidRDefault="00E94EF9" w:rsidP="002C614A">
            <w:pPr>
              <w:widowControl w:val="0"/>
              <w:spacing w:after="0"/>
              <w:rPr>
                <w:rFonts w:eastAsiaTheme="minorEastAsia"/>
                <w:lang w:eastAsia="zh-CN"/>
              </w:rPr>
            </w:pPr>
          </w:p>
        </w:tc>
      </w:tr>
    </w:tbl>
    <w:p w14:paraId="7EF27EC4" w14:textId="77777777" w:rsidR="00E94EF9" w:rsidRDefault="00E94EF9" w:rsidP="002C614A">
      <w:pPr>
        <w:widowControl w:val="0"/>
        <w:spacing w:after="0"/>
        <w:ind w:left="144" w:hanging="144"/>
        <w:rPr>
          <w:lang w:eastAsia="zh-CN"/>
        </w:rPr>
      </w:pPr>
    </w:p>
    <w:p w14:paraId="5939B5F0" w14:textId="26FF2B80" w:rsidR="00087908" w:rsidRPr="007B2420" w:rsidRDefault="00087908" w:rsidP="002C614A">
      <w:pPr>
        <w:widowControl w:val="0"/>
        <w:spacing w:after="0"/>
        <w:ind w:left="144" w:hanging="144"/>
        <w:rPr>
          <w:lang w:eastAsia="zh-CN"/>
        </w:rPr>
      </w:pPr>
      <w:r>
        <w:rPr>
          <w:lang w:eastAsia="zh-CN"/>
        </w:rPr>
        <w:t>In this contribution, we provides the further discussion on the remaining issues.</w:t>
      </w:r>
    </w:p>
    <w:p w14:paraId="5BB942BD" w14:textId="77777777" w:rsidR="00006AA0" w:rsidRDefault="001907F0"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0938A5A6" w14:textId="4AF2FDDC" w:rsidR="007B2420" w:rsidRDefault="00BC5F2E" w:rsidP="00BC5F2E">
      <w:pPr>
        <w:pStyle w:val="21"/>
        <w:rPr>
          <w:rFonts w:eastAsia="宋体"/>
          <w:lang w:eastAsia="zh-CN"/>
        </w:rPr>
      </w:pPr>
      <w:r>
        <w:rPr>
          <w:rFonts w:eastAsia="宋体"/>
          <w:lang w:eastAsia="zh-CN"/>
        </w:rPr>
        <w:t xml:space="preserve">2.1 </w:t>
      </w:r>
      <w:r w:rsidR="006C1526">
        <w:rPr>
          <w:rFonts w:eastAsia="宋体"/>
          <w:lang w:eastAsia="zh-CN"/>
        </w:rPr>
        <w:t>B</w:t>
      </w:r>
      <w:r w:rsidR="006C1526" w:rsidRPr="006C1526">
        <w:rPr>
          <w:rFonts w:eastAsia="宋体"/>
          <w:lang w:eastAsia="zh-CN"/>
        </w:rPr>
        <w:t>enefits</w:t>
      </w:r>
    </w:p>
    <w:p w14:paraId="6DF38DF5" w14:textId="77777777" w:rsidR="006C1526" w:rsidRDefault="006C1526" w:rsidP="00BC5F2E">
      <w:pPr>
        <w:rPr>
          <w:rFonts w:eastAsiaTheme="minorEastAsia"/>
          <w:lang w:eastAsia="zh-CN"/>
        </w:rPr>
      </w:pPr>
      <w:r>
        <w:rPr>
          <w:rFonts w:eastAsiaTheme="minorEastAsia"/>
          <w:lang w:eastAsia="zh-CN"/>
        </w:rPr>
        <w:t xml:space="preserve">According to the discussions in the last meeting, the motivation of </w:t>
      </w:r>
      <w:proofErr w:type="spellStart"/>
      <w:r>
        <w:rPr>
          <w:rFonts w:eastAsiaTheme="minorEastAsia"/>
          <w:lang w:eastAsia="zh-CN"/>
        </w:rPr>
        <w:t>QoE</w:t>
      </w:r>
      <w:proofErr w:type="spellEnd"/>
      <w:r>
        <w:rPr>
          <w:rFonts w:eastAsiaTheme="minorEastAsia"/>
          <w:lang w:eastAsia="zh-CN"/>
        </w:rPr>
        <w:t xml:space="preserve"> report visibility at the RAN is to enable the RAN to perform the real-time optimization of the network performance. For example, the RAN can improve radio resource utilization efficiency according to the </w:t>
      </w:r>
      <w:proofErr w:type="spellStart"/>
      <w:r>
        <w:rPr>
          <w:rFonts w:eastAsiaTheme="minorEastAsia"/>
          <w:lang w:eastAsia="zh-CN"/>
        </w:rPr>
        <w:t>QoE</w:t>
      </w:r>
      <w:proofErr w:type="spellEnd"/>
      <w:r>
        <w:rPr>
          <w:rFonts w:eastAsiaTheme="minorEastAsia"/>
          <w:lang w:eastAsia="zh-CN"/>
        </w:rPr>
        <w:t xml:space="preserve"> measurement results.</w:t>
      </w:r>
    </w:p>
    <w:p w14:paraId="1E1B9DEA" w14:textId="510A30D7" w:rsidR="00997A8A" w:rsidRDefault="006C1526" w:rsidP="00997A8A">
      <w:pPr>
        <w:rPr>
          <w:rFonts w:eastAsiaTheme="minorEastAsia"/>
          <w:lang w:eastAsia="zh-CN"/>
        </w:rPr>
      </w:pPr>
      <w:r>
        <w:rPr>
          <w:rFonts w:eastAsiaTheme="minorEastAsia"/>
          <w:lang w:eastAsia="zh-CN"/>
        </w:rPr>
        <w:t>According to our analysis</w:t>
      </w:r>
      <w:r w:rsidR="00F21C4F">
        <w:rPr>
          <w:rFonts w:eastAsiaTheme="minorEastAsia"/>
          <w:lang w:eastAsia="zh-CN"/>
        </w:rPr>
        <w:t xml:space="preserve"> [1]</w:t>
      </w:r>
      <w:r>
        <w:rPr>
          <w:rFonts w:eastAsiaTheme="minorEastAsia"/>
          <w:lang w:eastAsia="zh-CN"/>
        </w:rPr>
        <w:t xml:space="preserve"> </w:t>
      </w:r>
      <w:r w:rsidR="00997A8A">
        <w:rPr>
          <w:rFonts w:eastAsiaTheme="minorEastAsia"/>
          <w:lang w:eastAsia="zh-CN"/>
        </w:rPr>
        <w:t xml:space="preserve">on </w:t>
      </w:r>
      <w:proofErr w:type="spellStart"/>
      <w:r w:rsidR="00997A8A">
        <w:rPr>
          <w:rFonts w:eastAsiaTheme="minorEastAsia"/>
          <w:lang w:eastAsia="zh-CN"/>
        </w:rPr>
        <w:t>QoE</w:t>
      </w:r>
      <w:proofErr w:type="spellEnd"/>
      <w:r w:rsidR="00997A8A">
        <w:rPr>
          <w:rFonts w:eastAsiaTheme="minorEastAsia"/>
          <w:lang w:eastAsia="zh-CN"/>
        </w:rPr>
        <w:t xml:space="preserve"> metrics defined by the SA</w:t>
      </w:r>
      <w:r>
        <w:rPr>
          <w:rFonts w:eastAsia="宋体"/>
          <w:lang w:eastAsia="zh-CN"/>
        </w:rPr>
        <w:t>, s</w:t>
      </w:r>
      <w:r w:rsidRPr="006C1526">
        <w:rPr>
          <w:rFonts w:eastAsia="宋体"/>
          <w:lang w:eastAsia="zh-CN"/>
        </w:rPr>
        <w:t xml:space="preserve">ome of </w:t>
      </w:r>
      <w:proofErr w:type="spellStart"/>
      <w:r w:rsidRPr="006C1526">
        <w:rPr>
          <w:rFonts w:eastAsia="宋体"/>
          <w:lang w:eastAsia="zh-CN"/>
        </w:rPr>
        <w:t>QoE</w:t>
      </w:r>
      <w:proofErr w:type="spellEnd"/>
      <w:r w:rsidRPr="006C1526">
        <w:rPr>
          <w:rFonts w:eastAsia="宋体"/>
          <w:lang w:eastAsia="zh-CN"/>
        </w:rPr>
        <w:t xml:space="preserve"> parameters might be beneficial for RAN, some have nothing to do with RAN and some may even cause privacy issues if they are visible at the RAN.</w:t>
      </w:r>
      <w:r w:rsidR="00997A8A" w:rsidRPr="00997A8A">
        <w:rPr>
          <w:rFonts w:eastAsiaTheme="minorEastAsia"/>
          <w:lang w:eastAsia="zh-CN"/>
        </w:rPr>
        <w:t xml:space="preserve"> These parameters could be classified into two different types, i.e. related with RAN and non-related with RAN according to the relationships with RAN.</w:t>
      </w:r>
      <w:r w:rsidR="00F5283A" w:rsidRPr="00F5283A">
        <w:rPr>
          <w:rFonts w:eastAsiaTheme="minorEastAsia"/>
          <w:lang w:eastAsia="zh-CN"/>
        </w:rPr>
        <w:t xml:space="preserve"> </w:t>
      </w:r>
      <w:r w:rsidR="00F5283A">
        <w:rPr>
          <w:rFonts w:eastAsiaTheme="minorEastAsia"/>
          <w:lang w:eastAsia="zh-CN"/>
        </w:rPr>
        <w:t>We list the initial analysis results in the following table.</w:t>
      </w:r>
    </w:p>
    <w:p w14:paraId="2485E7DC" w14:textId="1A4A38A2" w:rsidR="00997A8A" w:rsidRPr="00997A8A" w:rsidRDefault="00F5283A" w:rsidP="00F5283A">
      <w:pPr>
        <w:pStyle w:val="af7"/>
        <w:jc w:val="center"/>
        <w:rPr>
          <w:rFonts w:eastAsiaTheme="minorEastAsia"/>
          <w:lang w:eastAsia="zh-CN"/>
        </w:rPr>
      </w:pPr>
      <w:r>
        <w:t xml:space="preserve">Table </w:t>
      </w:r>
      <w:fldSimple w:instr=" SEQ Table \* ARABIC ">
        <w:r>
          <w:rPr>
            <w:noProof/>
          </w:rPr>
          <w:t>1</w:t>
        </w:r>
      </w:fldSimple>
      <w:r>
        <w:t xml:space="preserve"> Initial analysis on </w:t>
      </w:r>
      <w:proofErr w:type="spellStart"/>
      <w:r w:rsidRPr="00F5283A">
        <w:t>QoE</w:t>
      </w:r>
      <w:proofErr w:type="spellEnd"/>
      <w:r w:rsidRPr="00F5283A">
        <w:t xml:space="preserve"> Report visibility at RAN</w:t>
      </w:r>
    </w:p>
    <w:tbl>
      <w:tblPr>
        <w:tblStyle w:val="af4"/>
        <w:tblW w:w="9634" w:type="dxa"/>
        <w:tblLook w:val="04A0" w:firstRow="1" w:lastRow="0" w:firstColumn="1" w:lastColumn="0" w:noHBand="0" w:noVBand="1"/>
      </w:tblPr>
      <w:tblGrid>
        <w:gridCol w:w="1838"/>
        <w:gridCol w:w="2014"/>
        <w:gridCol w:w="2664"/>
        <w:gridCol w:w="3118"/>
      </w:tblGrid>
      <w:tr w:rsidR="00997A8A" w:rsidRPr="00997A8A" w14:paraId="23063FDF" w14:textId="77777777" w:rsidTr="009900AC">
        <w:tc>
          <w:tcPr>
            <w:tcW w:w="1838" w:type="dxa"/>
          </w:tcPr>
          <w:p w14:paraId="401CB232" w14:textId="77777777" w:rsidR="00997A8A" w:rsidRPr="00997A8A" w:rsidRDefault="00997A8A" w:rsidP="00997A8A">
            <w:pPr>
              <w:rPr>
                <w:rFonts w:eastAsiaTheme="minorEastAsia"/>
                <w:lang w:eastAsia="zh-CN"/>
              </w:rPr>
            </w:pPr>
          </w:p>
        </w:tc>
        <w:tc>
          <w:tcPr>
            <w:tcW w:w="2014" w:type="dxa"/>
          </w:tcPr>
          <w:p w14:paraId="27ED08C0" w14:textId="77777777" w:rsidR="00997A8A" w:rsidRPr="00997A8A" w:rsidRDefault="00997A8A" w:rsidP="00997A8A">
            <w:pPr>
              <w:rPr>
                <w:rFonts w:eastAsiaTheme="minorEastAsia"/>
                <w:lang w:eastAsia="zh-CN"/>
              </w:rPr>
            </w:pPr>
            <w:r w:rsidRPr="00997A8A">
              <w:rPr>
                <w:rFonts w:eastAsiaTheme="minorEastAsia" w:hint="eastAsia"/>
                <w:lang w:eastAsia="zh-CN"/>
              </w:rPr>
              <w:t>P</w:t>
            </w:r>
            <w:r w:rsidRPr="00997A8A">
              <w:rPr>
                <w:rFonts w:eastAsiaTheme="minorEastAsia"/>
                <w:lang w:eastAsia="zh-CN"/>
              </w:rPr>
              <w:t>arameters</w:t>
            </w:r>
          </w:p>
        </w:tc>
        <w:tc>
          <w:tcPr>
            <w:tcW w:w="2664" w:type="dxa"/>
          </w:tcPr>
          <w:p w14:paraId="4B756665" w14:textId="77777777" w:rsidR="00997A8A" w:rsidRPr="00997A8A" w:rsidRDefault="00997A8A" w:rsidP="00997A8A">
            <w:pPr>
              <w:rPr>
                <w:rFonts w:eastAsiaTheme="minorEastAsia"/>
                <w:lang w:eastAsia="zh-CN"/>
              </w:rPr>
            </w:pPr>
            <w:r w:rsidRPr="00997A8A">
              <w:rPr>
                <w:rFonts w:eastAsiaTheme="minorEastAsia"/>
                <w:lang w:eastAsia="zh-CN"/>
              </w:rPr>
              <w:t>Potential benefits</w:t>
            </w:r>
          </w:p>
        </w:tc>
        <w:tc>
          <w:tcPr>
            <w:tcW w:w="3118" w:type="dxa"/>
          </w:tcPr>
          <w:p w14:paraId="71E616D1" w14:textId="77777777" w:rsidR="00997A8A" w:rsidRPr="00997A8A" w:rsidRDefault="00997A8A" w:rsidP="00997A8A">
            <w:pPr>
              <w:rPr>
                <w:rFonts w:eastAsiaTheme="minorEastAsia"/>
                <w:lang w:eastAsia="zh-CN"/>
              </w:rPr>
            </w:pPr>
            <w:r w:rsidRPr="00997A8A">
              <w:rPr>
                <w:rFonts w:eastAsiaTheme="minorEastAsia" w:hint="eastAsia"/>
                <w:lang w:eastAsia="zh-CN"/>
              </w:rPr>
              <w:t>R</w:t>
            </w:r>
            <w:r w:rsidRPr="00997A8A">
              <w:rPr>
                <w:rFonts w:eastAsiaTheme="minorEastAsia"/>
                <w:lang w:eastAsia="zh-CN"/>
              </w:rPr>
              <w:t>emark</w:t>
            </w:r>
          </w:p>
        </w:tc>
      </w:tr>
      <w:tr w:rsidR="00997A8A" w:rsidRPr="00997A8A" w14:paraId="73103777" w14:textId="77777777" w:rsidTr="009900AC">
        <w:trPr>
          <w:trHeight w:val="230"/>
        </w:trPr>
        <w:tc>
          <w:tcPr>
            <w:tcW w:w="1838" w:type="dxa"/>
            <w:vMerge w:val="restart"/>
          </w:tcPr>
          <w:p w14:paraId="41CD0FE0" w14:textId="77777777" w:rsidR="00997A8A" w:rsidRPr="00997A8A" w:rsidRDefault="00997A8A" w:rsidP="00997A8A">
            <w:pPr>
              <w:rPr>
                <w:rFonts w:eastAsiaTheme="minorEastAsia"/>
                <w:lang w:eastAsia="zh-CN"/>
              </w:rPr>
            </w:pPr>
            <w:r w:rsidRPr="00997A8A">
              <w:rPr>
                <w:rFonts w:eastAsiaTheme="minorEastAsia" w:hint="eastAsia"/>
                <w:lang w:eastAsia="zh-CN"/>
              </w:rPr>
              <w:t>R</w:t>
            </w:r>
            <w:r w:rsidRPr="00997A8A">
              <w:rPr>
                <w:rFonts w:eastAsiaTheme="minorEastAsia"/>
                <w:lang w:eastAsia="zh-CN"/>
              </w:rPr>
              <w:t>elated with RAN</w:t>
            </w:r>
          </w:p>
        </w:tc>
        <w:tc>
          <w:tcPr>
            <w:tcW w:w="2014" w:type="dxa"/>
          </w:tcPr>
          <w:p w14:paraId="72E6D140" w14:textId="77777777" w:rsidR="00997A8A" w:rsidRPr="00997A8A" w:rsidRDefault="00997A8A" w:rsidP="00997A8A">
            <w:pPr>
              <w:numPr>
                <w:ilvl w:val="0"/>
                <w:numId w:val="25"/>
              </w:numPr>
              <w:spacing w:after="0"/>
              <w:ind w:left="227" w:hanging="227"/>
              <w:rPr>
                <w:rFonts w:eastAsiaTheme="minorEastAsia"/>
                <w:lang w:eastAsia="zh-CN"/>
              </w:rPr>
            </w:pPr>
            <w:r w:rsidRPr="00997A8A">
              <w:rPr>
                <w:sz w:val="16"/>
                <w:szCs w:val="16"/>
              </w:rPr>
              <w:t>Round-trip time…</w:t>
            </w:r>
          </w:p>
        </w:tc>
        <w:tc>
          <w:tcPr>
            <w:tcW w:w="2664" w:type="dxa"/>
          </w:tcPr>
          <w:p w14:paraId="1BF66C07" w14:textId="77777777" w:rsidR="00997A8A" w:rsidRPr="00997A8A" w:rsidRDefault="00997A8A" w:rsidP="00997A8A">
            <w:pPr>
              <w:rPr>
                <w:rFonts w:eastAsiaTheme="minorEastAsia"/>
                <w:sz w:val="16"/>
                <w:szCs w:val="16"/>
                <w:lang w:eastAsia="zh-CN"/>
              </w:rPr>
            </w:pPr>
            <w:r w:rsidRPr="00997A8A">
              <w:rPr>
                <w:rFonts w:eastAsiaTheme="minorEastAsia"/>
                <w:sz w:val="16"/>
                <w:szCs w:val="16"/>
                <w:lang w:eastAsia="zh-CN"/>
              </w:rPr>
              <w:t>Not clear</w:t>
            </w:r>
          </w:p>
        </w:tc>
        <w:tc>
          <w:tcPr>
            <w:tcW w:w="3118" w:type="dxa"/>
          </w:tcPr>
          <w:p w14:paraId="579B120C" w14:textId="77777777" w:rsidR="00997A8A" w:rsidRPr="00997A8A" w:rsidRDefault="00997A8A" w:rsidP="00997A8A">
            <w:pPr>
              <w:rPr>
                <w:rFonts w:eastAsiaTheme="minorEastAsia"/>
                <w:sz w:val="16"/>
                <w:szCs w:val="16"/>
                <w:lang w:eastAsia="zh-CN"/>
              </w:rPr>
            </w:pPr>
            <w:r w:rsidRPr="00997A8A">
              <w:rPr>
                <w:rFonts w:eastAsiaTheme="minorEastAsia"/>
                <w:sz w:val="16"/>
                <w:szCs w:val="16"/>
                <w:lang w:eastAsia="zh-CN"/>
              </w:rPr>
              <w:t xml:space="preserve">If </w:t>
            </w:r>
            <w:r w:rsidRPr="00997A8A">
              <w:rPr>
                <w:sz w:val="16"/>
                <w:szCs w:val="16"/>
              </w:rPr>
              <w:t xml:space="preserve">Round-trip time is large, RAN could try to compensate based on RAN part delay, but the cost might be significant. RTT is also related with many factors like UE capability, radio quality, radio load, etc., to adjust radio transmission delay for one user may impact </w:t>
            </w:r>
            <w:r w:rsidRPr="00997A8A">
              <w:rPr>
                <w:sz w:val="16"/>
                <w:szCs w:val="16"/>
              </w:rPr>
              <w:lastRenderedPageBreak/>
              <w:t>other users, and the effect for the whole system performance is unpredictable.</w:t>
            </w:r>
          </w:p>
        </w:tc>
      </w:tr>
      <w:tr w:rsidR="00997A8A" w:rsidRPr="00997A8A" w14:paraId="6E73B258" w14:textId="77777777" w:rsidTr="009900AC">
        <w:trPr>
          <w:trHeight w:val="100"/>
        </w:trPr>
        <w:tc>
          <w:tcPr>
            <w:tcW w:w="1838" w:type="dxa"/>
            <w:vMerge/>
          </w:tcPr>
          <w:p w14:paraId="502CB9A7" w14:textId="77777777" w:rsidR="00997A8A" w:rsidRPr="00997A8A" w:rsidRDefault="00997A8A" w:rsidP="00997A8A">
            <w:pPr>
              <w:rPr>
                <w:rFonts w:eastAsiaTheme="minorEastAsia"/>
                <w:lang w:eastAsia="zh-CN"/>
              </w:rPr>
            </w:pPr>
          </w:p>
        </w:tc>
        <w:tc>
          <w:tcPr>
            <w:tcW w:w="2014" w:type="dxa"/>
          </w:tcPr>
          <w:p w14:paraId="5EDB2B62" w14:textId="77777777" w:rsidR="00997A8A" w:rsidRPr="00997A8A" w:rsidRDefault="00997A8A" w:rsidP="00997A8A">
            <w:pPr>
              <w:numPr>
                <w:ilvl w:val="0"/>
                <w:numId w:val="25"/>
              </w:numPr>
              <w:spacing w:after="0"/>
              <w:ind w:left="227" w:hanging="227"/>
              <w:rPr>
                <w:sz w:val="16"/>
                <w:szCs w:val="16"/>
              </w:rPr>
            </w:pPr>
            <w:r w:rsidRPr="00997A8A">
              <w:rPr>
                <w:sz w:val="16"/>
                <w:szCs w:val="16"/>
              </w:rPr>
              <w:t>Jitter duration</w:t>
            </w:r>
          </w:p>
        </w:tc>
        <w:tc>
          <w:tcPr>
            <w:tcW w:w="2664" w:type="dxa"/>
          </w:tcPr>
          <w:p w14:paraId="191C4823" w14:textId="77777777" w:rsidR="00997A8A" w:rsidRPr="00997A8A" w:rsidRDefault="00997A8A" w:rsidP="00997A8A">
            <w:pPr>
              <w:rPr>
                <w:rFonts w:eastAsiaTheme="minorEastAsia"/>
                <w:sz w:val="16"/>
                <w:szCs w:val="16"/>
                <w:lang w:eastAsia="zh-CN"/>
              </w:rPr>
            </w:pPr>
            <w:r w:rsidRPr="00997A8A">
              <w:rPr>
                <w:rFonts w:eastAsiaTheme="minorEastAsia" w:hint="eastAsia"/>
                <w:sz w:val="16"/>
                <w:szCs w:val="16"/>
                <w:lang w:eastAsia="zh-CN"/>
              </w:rPr>
              <w:t>N</w:t>
            </w:r>
            <w:r w:rsidRPr="00997A8A">
              <w:rPr>
                <w:rFonts w:eastAsiaTheme="minorEastAsia"/>
                <w:sz w:val="16"/>
                <w:szCs w:val="16"/>
                <w:lang w:eastAsia="zh-CN"/>
              </w:rPr>
              <w:t>ot clear</w:t>
            </w:r>
          </w:p>
        </w:tc>
        <w:tc>
          <w:tcPr>
            <w:tcW w:w="3118" w:type="dxa"/>
          </w:tcPr>
          <w:p w14:paraId="6D083204" w14:textId="77777777" w:rsidR="00997A8A" w:rsidRPr="00997A8A" w:rsidRDefault="00997A8A" w:rsidP="00997A8A">
            <w:pPr>
              <w:rPr>
                <w:rFonts w:eastAsiaTheme="minorEastAsia"/>
                <w:sz w:val="16"/>
                <w:szCs w:val="16"/>
                <w:lang w:eastAsia="zh-CN"/>
              </w:rPr>
            </w:pPr>
            <w:r w:rsidRPr="00997A8A">
              <w:rPr>
                <w:rFonts w:eastAsiaTheme="minorEastAsia"/>
                <w:sz w:val="16"/>
                <w:szCs w:val="16"/>
                <w:lang w:eastAsia="zh-CN"/>
              </w:rPr>
              <w:t xml:space="preserve">there are other factors affecting jitter, e.g. buffer size available at UE side, processing delay etc., if RAN already fulfil </w:t>
            </w:r>
            <w:proofErr w:type="spellStart"/>
            <w:r w:rsidRPr="00997A8A">
              <w:rPr>
                <w:rFonts w:eastAsiaTheme="minorEastAsia"/>
                <w:sz w:val="16"/>
                <w:szCs w:val="16"/>
                <w:lang w:eastAsia="zh-CN"/>
              </w:rPr>
              <w:t>QoS</w:t>
            </w:r>
            <w:proofErr w:type="spellEnd"/>
            <w:r w:rsidRPr="00997A8A">
              <w:rPr>
                <w:rFonts w:eastAsiaTheme="minorEastAsia"/>
                <w:sz w:val="16"/>
                <w:szCs w:val="16"/>
                <w:lang w:eastAsia="zh-CN"/>
              </w:rPr>
              <w:t xml:space="preserve"> requirement, not sure what else RAN could do.</w:t>
            </w:r>
          </w:p>
        </w:tc>
      </w:tr>
      <w:tr w:rsidR="00997A8A" w:rsidRPr="00997A8A" w14:paraId="756D6859" w14:textId="77777777" w:rsidTr="009900AC">
        <w:trPr>
          <w:trHeight w:val="86"/>
        </w:trPr>
        <w:tc>
          <w:tcPr>
            <w:tcW w:w="1838" w:type="dxa"/>
            <w:vMerge/>
          </w:tcPr>
          <w:p w14:paraId="678DD393" w14:textId="77777777" w:rsidR="00997A8A" w:rsidRPr="00997A8A" w:rsidRDefault="00997A8A" w:rsidP="00997A8A">
            <w:pPr>
              <w:rPr>
                <w:rFonts w:eastAsiaTheme="minorEastAsia"/>
                <w:lang w:eastAsia="zh-CN"/>
              </w:rPr>
            </w:pPr>
          </w:p>
        </w:tc>
        <w:tc>
          <w:tcPr>
            <w:tcW w:w="2014" w:type="dxa"/>
          </w:tcPr>
          <w:p w14:paraId="46FAA71D" w14:textId="77777777" w:rsidR="00997A8A" w:rsidRPr="00997A8A" w:rsidRDefault="00997A8A" w:rsidP="00997A8A">
            <w:pPr>
              <w:numPr>
                <w:ilvl w:val="0"/>
                <w:numId w:val="25"/>
              </w:numPr>
              <w:spacing w:after="0"/>
              <w:ind w:left="227" w:hanging="227"/>
              <w:rPr>
                <w:sz w:val="16"/>
                <w:szCs w:val="16"/>
              </w:rPr>
            </w:pPr>
            <w:r w:rsidRPr="00997A8A">
              <w:rPr>
                <w:sz w:val="16"/>
                <w:szCs w:val="16"/>
              </w:rPr>
              <w:t>Corruption duration</w:t>
            </w:r>
          </w:p>
        </w:tc>
        <w:tc>
          <w:tcPr>
            <w:tcW w:w="2664" w:type="dxa"/>
          </w:tcPr>
          <w:p w14:paraId="18E9CEEA" w14:textId="77777777" w:rsidR="00997A8A" w:rsidRPr="00997A8A" w:rsidRDefault="00997A8A" w:rsidP="00997A8A">
            <w:pPr>
              <w:rPr>
                <w:rFonts w:eastAsiaTheme="minorEastAsia"/>
                <w:sz w:val="16"/>
                <w:szCs w:val="16"/>
                <w:lang w:eastAsia="zh-CN"/>
              </w:rPr>
            </w:pPr>
            <w:r w:rsidRPr="00997A8A">
              <w:rPr>
                <w:rFonts w:eastAsiaTheme="minorEastAsia" w:hint="eastAsia"/>
                <w:sz w:val="16"/>
                <w:szCs w:val="16"/>
                <w:lang w:eastAsia="zh-CN"/>
              </w:rPr>
              <w:t>N</w:t>
            </w:r>
            <w:r w:rsidRPr="00997A8A">
              <w:rPr>
                <w:rFonts w:eastAsiaTheme="minorEastAsia"/>
                <w:sz w:val="16"/>
                <w:szCs w:val="16"/>
                <w:lang w:eastAsia="zh-CN"/>
              </w:rPr>
              <w:t>ot clear</w:t>
            </w:r>
          </w:p>
        </w:tc>
        <w:tc>
          <w:tcPr>
            <w:tcW w:w="3118" w:type="dxa"/>
          </w:tcPr>
          <w:p w14:paraId="5CB3B681" w14:textId="77777777" w:rsidR="00997A8A" w:rsidRPr="00997A8A" w:rsidRDefault="00997A8A" w:rsidP="00997A8A">
            <w:pPr>
              <w:rPr>
                <w:rFonts w:eastAsiaTheme="minorEastAsia"/>
                <w:sz w:val="16"/>
                <w:szCs w:val="16"/>
                <w:lang w:eastAsia="zh-CN"/>
              </w:rPr>
            </w:pPr>
            <w:r w:rsidRPr="00997A8A">
              <w:rPr>
                <w:rFonts w:eastAsiaTheme="minorEastAsia"/>
                <w:sz w:val="16"/>
                <w:szCs w:val="16"/>
                <w:lang w:eastAsia="zh-CN"/>
              </w:rPr>
              <w:t>If the RAN can know the results of this metric, the RAN can adjust the resource allocation of the UE to satisfy the user experience</w:t>
            </w:r>
          </w:p>
        </w:tc>
      </w:tr>
      <w:tr w:rsidR="00997A8A" w:rsidRPr="00997A8A" w14:paraId="0EA5947D" w14:textId="77777777" w:rsidTr="009900AC">
        <w:trPr>
          <w:trHeight w:val="40"/>
        </w:trPr>
        <w:tc>
          <w:tcPr>
            <w:tcW w:w="1838" w:type="dxa"/>
            <w:vMerge/>
          </w:tcPr>
          <w:p w14:paraId="01491758" w14:textId="77777777" w:rsidR="00997A8A" w:rsidRPr="00997A8A" w:rsidRDefault="00997A8A" w:rsidP="00997A8A">
            <w:pPr>
              <w:rPr>
                <w:rFonts w:eastAsiaTheme="minorEastAsia"/>
                <w:lang w:eastAsia="zh-CN"/>
              </w:rPr>
            </w:pPr>
          </w:p>
        </w:tc>
        <w:tc>
          <w:tcPr>
            <w:tcW w:w="2014" w:type="dxa"/>
          </w:tcPr>
          <w:p w14:paraId="6C114BEE" w14:textId="77777777" w:rsidR="00997A8A" w:rsidRPr="00997A8A" w:rsidRDefault="00997A8A" w:rsidP="00997A8A">
            <w:pPr>
              <w:numPr>
                <w:ilvl w:val="0"/>
                <w:numId w:val="25"/>
              </w:numPr>
              <w:spacing w:after="0"/>
              <w:ind w:left="227" w:hanging="227"/>
              <w:rPr>
                <w:sz w:val="16"/>
                <w:szCs w:val="16"/>
              </w:rPr>
            </w:pPr>
            <w:r w:rsidRPr="00997A8A">
              <w:rPr>
                <w:sz w:val="16"/>
                <w:szCs w:val="16"/>
              </w:rPr>
              <w:t>Average Throughput</w:t>
            </w:r>
          </w:p>
        </w:tc>
        <w:tc>
          <w:tcPr>
            <w:tcW w:w="2664" w:type="dxa"/>
          </w:tcPr>
          <w:p w14:paraId="6E9AD5CE" w14:textId="77777777" w:rsidR="00997A8A" w:rsidRPr="00997A8A" w:rsidRDefault="00997A8A" w:rsidP="00997A8A">
            <w:pPr>
              <w:rPr>
                <w:rFonts w:eastAsiaTheme="minorEastAsia"/>
                <w:sz w:val="16"/>
                <w:szCs w:val="16"/>
                <w:lang w:eastAsia="zh-CN"/>
              </w:rPr>
            </w:pPr>
            <w:r w:rsidRPr="00997A8A">
              <w:rPr>
                <w:rFonts w:eastAsiaTheme="minorEastAsia"/>
                <w:sz w:val="16"/>
                <w:szCs w:val="16"/>
                <w:lang w:eastAsia="zh-CN"/>
              </w:rPr>
              <w:t>Not clear</w:t>
            </w:r>
          </w:p>
        </w:tc>
        <w:tc>
          <w:tcPr>
            <w:tcW w:w="3118" w:type="dxa"/>
          </w:tcPr>
          <w:p w14:paraId="45093E3D" w14:textId="77777777" w:rsidR="00997A8A" w:rsidRPr="00997A8A" w:rsidRDefault="00997A8A" w:rsidP="00997A8A">
            <w:pPr>
              <w:rPr>
                <w:rFonts w:eastAsiaTheme="minorEastAsia"/>
                <w:sz w:val="16"/>
                <w:szCs w:val="16"/>
                <w:lang w:eastAsia="zh-CN"/>
              </w:rPr>
            </w:pPr>
            <w:r w:rsidRPr="00997A8A">
              <w:rPr>
                <w:rFonts w:eastAsiaTheme="minorEastAsia"/>
                <w:sz w:val="16"/>
                <w:szCs w:val="16"/>
                <w:lang w:eastAsia="zh-CN"/>
              </w:rPr>
              <w:t>RAN could measure RAN side throughput by itself and make adjustment accordingly, so this metric has some relation with RAN though, the benefit seems unclear.</w:t>
            </w:r>
          </w:p>
        </w:tc>
      </w:tr>
      <w:tr w:rsidR="00997A8A" w:rsidRPr="00997A8A" w14:paraId="6B2074A2" w14:textId="77777777" w:rsidTr="009900AC">
        <w:trPr>
          <w:trHeight w:val="40"/>
        </w:trPr>
        <w:tc>
          <w:tcPr>
            <w:tcW w:w="1838" w:type="dxa"/>
            <w:vMerge/>
          </w:tcPr>
          <w:p w14:paraId="013E2939" w14:textId="77777777" w:rsidR="00997A8A" w:rsidRPr="00997A8A" w:rsidRDefault="00997A8A" w:rsidP="00997A8A">
            <w:pPr>
              <w:rPr>
                <w:rFonts w:eastAsiaTheme="minorEastAsia"/>
                <w:lang w:eastAsia="zh-CN"/>
              </w:rPr>
            </w:pPr>
          </w:p>
        </w:tc>
        <w:tc>
          <w:tcPr>
            <w:tcW w:w="2014" w:type="dxa"/>
          </w:tcPr>
          <w:p w14:paraId="48C030D2" w14:textId="77777777" w:rsidR="00997A8A" w:rsidRPr="00997A8A" w:rsidRDefault="00997A8A" w:rsidP="00997A8A">
            <w:pPr>
              <w:numPr>
                <w:ilvl w:val="0"/>
                <w:numId w:val="25"/>
              </w:numPr>
              <w:spacing w:after="0"/>
              <w:ind w:left="227" w:hanging="227"/>
              <w:rPr>
                <w:sz w:val="16"/>
                <w:szCs w:val="16"/>
              </w:rPr>
            </w:pPr>
            <w:r w:rsidRPr="00997A8A">
              <w:rPr>
                <w:sz w:val="16"/>
                <w:szCs w:val="16"/>
              </w:rPr>
              <w:t>Initial playout delay</w:t>
            </w:r>
          </w:p>
        </w:tc>
        <w:tc>
          <w:tcPr>
            <w:tcW w:w="2664" w:type="dxa"/>
          </w:tcPr>
          <w:p w14:paraId="101DBC37" w14:textId="77777777" w:rsidR="00997A8A" w:rsidRPr="00997A8A" w:rsidRDefault="00997A8A" w:rsidP="00997A8A">
            <w:pPr>
              <w:rPr>
                <w:rFonts w:eastAsiaTheme="minorEastAsia"/>
                <w:sz w:val="16"/>
                <w:szCs w:val="16"/>
                <w:lang w:eastAsia="zh-CN"/>
              </w:rPr>
            </w:pPr>
            <w:r w:rsidRPr="00997A8A">
              <w:rPr>
                <w:rFonts w:eastAsiaTheme="minorEastAsia"/>
                <w:sz w:val="16"/>
                <w:szCs w:val="16"/>
                <w:lang w:eastAsia="zh-CN"/>
              </w:rPr>
              <w:t>Not clear</w:t>
            </w:r>
          </w:p>
        </w:tc>
        <w:tc>
          <w:tcPr>
            <w:tcW w:w="3118" w:type="dxa"/>
          </w:tcPr>
          <w:p w14:paraId="5FCA3357" w14:textId="77777777" w:rsidR="00997A8A" w:rsidRPr="00997A8A" w:rsidRDefault="00997A8A" w:rsidP="00997A8A">
            <w:pPr>
              <w:rPr>
                <w:rFonts w:eastAsiaTheme="minorEastAsia"/>
                <w:sz w:val="16"/>
                <w:szCs w:val="16"/>
                <w:lang w:eastAsia="zh-CN"/>
              </w:rPr>
            </w:pPr>
          </w:p>
        </w:tc>
      </w:tr>
      <w:tr w:rsidR="00997A8A" w:rsidRPr="00997A8A" w14:paraId="20F2643A" w14:textId="77777777" w:rsidTr="009900AC">
        <w:trPr>
          <w:trHeight w:val="40"/>
        </w:trPr>
        <w:tc>
          <w:tcPr>
            <w:tcW w:w="1838" w:type="dxa"/>
            <w:vMerge/>
          </w:tcPr>
          <w:p w14:paraId="5727577F" w14:textId="77777777" w:rsidR="00997A8A" w:rsidRPr="00997A8A" w:rsidRDefault="00997A8A" w:rsidP="00997A8A">
            <w:pPr>
              <w:rPr>
                <w:rFonts w:eastAsiaTheme="minorEastAsia"/>
                <w:lang w:eastAsia="zh-CN"/>
              </w:rPr>
            </w:pPr>
          </w:p>
        </w:tc>
        <w:tc>
          <w:tcPr>
            <w:tcW w:w="2014" w:type="dxa"/>
          </w:tcPr>
          <w:p w14:paraId="1B548BAA" w14:textId="77777777" w:rsidR="00997A8A" w:rsidRPr="00997A8A" w:rsidRDefault="00997A8A" w:rsidP="00997A8A">
            <w:pPr>
              <w:numPr>
                <w:ilvl w:val="0"/>
                <w:numId w:val="25"/>
              </w:numPr>
              <w:spacing w:after="0"/>
              <w:ind w:left="227" w:hanging="227"/>
              <w:rPr>
                <w:rFonts w:eastAsiaTheme="minorEastAsia"/>
                <w:sz w:val="16"/>
                <w:szCs w:val="16"/>
                <w:lang w:eastAsia="zh-CN"/>
              </w:rPr>
            </w:pPr>
            <w:r w:rsidRPr="00997A8A">
              <w:rPr>
                <w:rFonts w:eastAsiaTheme="minorEastAsia"/>
                <w:sz w:val="16"/>
                <w:szCs w:val="16"/>
                <w:lang w:eastAsia="zh-CN"/>
              </w:rPr>
              <w:t>…</w:t>
            </w:r>
          </w:p>
        </w:tc>
        <w:tc>
          <w:tcPr>
            <w:tcW w:w="2664" w:type="dxa"/>
          </w:tcPr>
          <w:p w14:paraId="157EBB26" w14:textId="77777777" w:rsidR="00997A8A" w:rsidRPr="00997A8A" w:rsidRDefault="00997A8A" w:rsidP="00997A8A">
            <w:pPr>
              <w:rPr>
                <w:rFonts w:eastAsiaTheme="minorEastAsia"/>
                <w:sz w:val="16"/>
                <w:szCs w:val="16"/>
                <w:lang w:eastAsia="zh-CN"/>
              </w:rPr>
            </w:pPr>
          </w:p>
        </w:tc>
        <w:tc>
          <w:tcPr>
            <w:tcW w:w="3118" w:type="dxa"/>
          </w:tcPr>
          <w:p w14:paraId="39DE51BC" w14:textId="77777777" w:rsidR="00997A8A" w:rsidRPr="00997A8A" w:rsidRDefault="00997A8A" w:rsidP="00997A8A">
            <w:pPr>
              <w:rPr>
                <w:rFonts w:eastAsiaTheme="minorEastAsia"/>
                <w:sz w:val="16"/>
                <w:szCs w:val="16"/>
                <w:lang w:eastAsia="zh-CN"/>
              </w:rPr>
            </w:pPr>
          </w:p>
        </w:tc>
      </w:tr>
      <w:tr w:rsidR="00997A8A" w:rsidRPr="00997A8A" w14:paraId="47AA3E06" w14:textId="77777777" w:rsidTr="009900AC">
        <w:trPr>
          <w:trHeight w:val="40"/>
        </w:trPr>
        <w:tc>
          <w:tcPr>
            <w:tcW w:w="1838" w:type="dxa"/>
            <w:vMerge w:val="restart"/>
          </w:tcPr>
          <w:p w14:paraId="0DFBD120" w14:textId="77777777" w:rsidR="00997A8A" w:rsidRPr="00997A8A" w:rsidRDefault="00997A8A" w:rsidP="00997A8A">
            <w:pPr>
              <w:rPr>
                <w:rFonts w:eastAsiaTheme="minorEastAsia"/>
                <w:lang w:eastAsia="zh-CN"/>
              </w:rPr>
            </w:pPr>
            <w:r w:rsidRPr="00997A8A">
              <w:rPr>
                <w:rFonts w:eastAsiaTheme="minorEastAsia"/>
                <w:lang w:eastAsia="zh-CN"/>
              </w:rPr>
              <w:t>Non-related with RAN</w:t>
            </w:r>
          </w:p>
        </w:tc>
        <w:tc>
          <w:tcPr>
            <w:tcW w:w="2014" w:type="dxa"/>
          </w:tcPr>
          <w:p w14:paraId="10927A1E" w14:textId="77777777" w:rsidR="00997A8A" w:rsidRPr="00997A8A" w:rsidRDefault="00997A8A" w:rsidP="00997A8A">
            <w:pPr>
              <w:numPr>
                <w:ilvl w:val="0"/>
                <w:numId w:val="25"/>
              </w:numPr>
              <w:spacing w:after="0"/>
              <w:ind w:left="227" w:hanging="227"/>
              <w:rPr>
                <w:rFonts w:eastAsiaTheme="minorEastAsia"/>
                <w:lang w:eastAsia="zh-CN"/>
              </w:rPr>
            </w:pPr>
            <w:r w:rsidRPr="00997A8A">
              <w:rPr>
                <w:rFonts w:eastAsiaTheme="minorEastAsia"/>
                <w:sz w:val="16"/>
                <w:szCs w:val="16"/>
                <w:lang w:eastAsia="zh-CN"/>
              </w:rPr>
              <w:t>Device information</w:t>
            </w:r>
            <w:r w:rsidRPr="00997A8A">
              <w:rPr>
                <w:sz w:val="16"/>
                <w:szCs w:val="16"/>
              </w:rPr>
              <w:t>…</w:t>
            </w:r>
          </w:p>
        </w:tc>
        <w:tc>
          <w:tcPr>
            <w:tcW w:w="2664" w:type="dxa"/>
          </w:tcPr>
          <w:p w14:paraId="5E637AEF" w14:textId="77777777" w:rsidR="00997A8A" w:rsidRPr="00997A8A" w:rsidRDefault="00997A8A" w:rsidP="00997A8A">
            <w:pPr>
              <w:rPr>
                <w:rFonts w:eastAsiaTheme="minorEastAsia"/>
                <w:sz w:val="16"/>
                <w:szCs w:val="16"/>
                <w:lang w:eastAsia="zh-CN"/>
              </w:rPr>
            </w:pPr>
            <w:r w:rsidRPr="00997A8A">
              <w:rPr>
                <w:rFonts w:eastAsiaTheme="minorEastAsia"/>
                <w:sz w:val="16"/>
                <w:szCs w:val="16"/>
                <w:lang w:eastAsia="zh-CN"/>
              </w:rPr>
              <w:t>NA</w:t>
            </w:r>
          </w:p>
        </w:tc>
        <w:tc>
          <w:tcPr>
            <w:tcW w:w="3118" w:type="dxa"/>
          </w:tcPr>
          <w:p w14:paraId="296FF8D8" w14:textId="77777777" w:rsidR="00997A8A" w:rsidRPr="00997A8A" w:rsidRDefault="00997A8A" w:rsidP="00997A8A">
            <w:pPr>
              <w:rPr>
                <w:rFonts w:eastAsiaTheme="minorEastAsia"/>
                <w:sz w:val="16"/>
                <w:szCs w:val="16"/>
                <w:lang w:eastAsia="zh-CN"/>
              </w:rPr>
            </w:pPr>
            <w:r w:rsidRPr="00997A8A">
              <w:rPr>
                <w:rFonts w:eastAsiaTheme="minorEastAsia"/>
                <w:sz w:val="16"/>
                <w:szCs w:val="16"/>
                <w:lang w:eastAsia="zh-CN"/>
              </w:rPr>
              <w:t>this metric may have potential privacy issues because it exposes the user information</w:t>
            </w:r>
          </w:p>
        </w:tc>
      </w:tr>
      <w:tr w:rsidR="00997A8A" w:rsidRPr="00997A8A" w14:paraId="6C3C8CF8" w14:textId="77777777" w:rsidTr="009900AC">
        <w:trPr>
          <w:trHeight w:val="96"/>
        </w:trPr>
        <w:tc>
          <w:tcPr>
            <w:tcW w:w="1838" w:type="dxa"/>
            <w:vMerge/>
          </w:tcPr>
          <w:p w14:paraId="691A57ED" w14:textId="77777777" w:rsidR="00997A8A" w:rsidRPr="00997A8A" w:rsidRDefault="00997A8A" w:rsidP="00997A8A">
            <w:pPr>
              <w:rPr>
                <w:rFonts w:eastAsiaTheme="minorEastAsia"/>
                <w:lang w:eastAsia="zh-CN"/>
              </w:rPr>
            </w:pPr>
          </w:p>
        </w:tc>
        <w:tc>
          <w:tcPr>
            <w:tcW w:w="2014" w:type="dxa"/>
          </w:tcPr>
          <w:p w14:paraId="32AC0095" w14:textId="77777777" w:rsidR="00997A8A" w:rsidRPr="00997A8A" w:rsidRDefault="00997A8A" w:rsidP="00997A8A">
            <w:pPr>
              <w:numPr>
                <w:ilvl w:val="0"/>
                <w:numId w:val="25"/>
              </w:numPr>
              <w:spacing w:after="0"/>
              <w:ind w:left="227" w:hanging="227"/>
              <w:rPr>
                <w:rFonts w:eastAsiaTheme="minorEastAsia"/>
                <w:sz w:val="16"/>
                <w:szCs w:val="16"/>
                <w:lang w:eastAsia="zh-CN"/>
              </w:rPr>
            </w:pPr>
            <w:r w:rsidRPr="00997A8A">
              <w:rPr>
                <w:rFonts w:hint="eastAsia"/>
                <w:sz w:val="16"/>
                <w:szCs w:val="16"/>
              </w:rPr>
              <w:t>Ren</w:t>
            </w:r>
            <w:r w:rsidRPr="00997A8A">
              <w:rPr>
                <w:sz w:val="16"/>
                <w:szCs w:val="16"/>
              </w:rPr>
              <w:t>dered viewports</w:t>
            </w:r>
          </w:p>
        </w:tc>
        <w:tc>
          <w:tcPr>
            <w:tcW w:w="2664" w:type="dxa"/>
          </w:tcPr>
          <w:p w14:paraId="0B9F13AC" w14:textId="77777777" w:rsidR="00997A8A" w:rsidRPr="00997A8A" w:rsidRDefault="00997A8A" w:rsidP="00997A8A">
            <w:pPr>
              <w:rPr>
                <w:rFonts w:eastAsiaTheme="minorEastAsia"/>
                <w:sz w:val="16"/>
                <w:szCs w:val="16"/>
                <w:lang w:eastAsia="zh-CN"/>
              </w:rPr>
            </w:pPr>
            <w:r w:rsidRPr="00997A8A">
              <w:rPr>
                <w:rFonts w:eastAsiaTheme="minorEastAsia"/>
                <w:sz w:val="16"/>
                <w:szCs w:val="16"/>
                <w:lang w:eastAsia="zh-CN"/>
              </w:rPr>
              <w:t>NA</w:t>
            </w:r>
          </w:p>
        </w:tc>
        <w:tc>
          <w:tcPr>
            <w:tcW w:w="3118" w:type="dxa"/>
          </w:tcPr>
          <w:p w14:paraId="70C26228" w14:textId="77777777" w:rsidR="00997A8A" w:rsidRPr="00997A8A" w:rsidRDefault="00997A8A" w:rsidP="00997A8A">
            <w:pPr>
              <w:rPr>
                <w:sz w:val="16"/>
                <w:szCs w:val="16"/>
              </w:rPr>
            </w:pPr>
            <w:r w:rsidRPr="00997A8A">
              <w:rPr>
                <w:sz w:val="16"/>
                <w:szCs w:val="16"/>
              </w:rPr>
              <w:t>This metric may have potential privacy issues because it exposes the user behaviour</w:t>
            </w:r>
          </w:p>
        </w:tc>
      </w:tr>
      <w:tr w:rsidR="00997A8A" w:rsidRPr="00997A8A" w14:paraId="473E61AE" w14:textId="77777777" w:rsidTr="009900AC">
        <w:trPr>
          <w:trHeight w:val="40"/>
        </w:trPr>
        <w:tc>
          <w:tcPr>
            <w:tcW w:w="1838" w:type="dxa"/>
            <w:vMerge/>
          </w:tcPr>
          <w:p w14:paraId="69F8EA6C" w14:textId="77777777" w:rsidR="00997A8A" w:rsidRPr="00997A8A" w:rsidRDefault="00997A8A" w:rsidP="00997A8A">
            <w:pPr>
              <w:rPr>
                <w:rFonts w:eastAsiaTheme="minorEastAsia"/>
                <w:lang w:eastAsia="zh-CN"/>
              </w:rPr>
            </w:pPr>
          </w:p>
        </w:tc>
        <w:tc>
          <w:tcPr>
            <w:tcW w:w="2014" w:type="dxa"/>
          </w:tcPr>
          <w:p w14:paraId="0D461378" w14:textId="77777777" w:rsidR="00997A8A" w:rsidRPr="00997A8A" w:rsidRDefault="00997A8A" w:rsidP="00997A8A">
            <w:pPr>
              <w:numPr>
                <w:ilvl w:val="0"/>
                <w:numId w:val="25"/>
              </w:numPr>
              <w:spacing w:after="0"/>
              <w:ind w:left="227" w:hanging="227"/>
              <w:rPr>
                <w:rFonts w:eastAsiaTheme="minorEastAsia"/>
                <w:sz w:val="16"/>
                <w:szCs w:val="16"/>
                <w:lang w:eastAsia="zh-CN"/>
              </w:rPr>
            </w:pPr>
            <w:r w:rsidRPr="00997A8A">
              <w:rPr>
                <w:sz w:val="16"/>
                <w:szCs w:val="16"/>
              </w:rPr>
              <w:t>Codec Information</w:t>
            </w:r>
          </w:p>
        </w:tc>
        <w:tc>
          <w:tcPr>
            <w:tcW w:w="2664" w:type="dxa"/>
          </w:tcPr>
          <w:p w14:paraId="54659B17" w14:textId="77777777" w:rsidR="00997A8A" w:rsidRPr="00997A8A" w:rsidRDefault="00997A8A" w:rsidP="00997A8A">
            <w:pPr>
              <w:rPr>
                <w:rFonts w:eastAsiaTheme="minorEastAsia"/>
                <w:sz w:val="16"/>
                <w:szCs w:val="16"/>
                <w:lang w:eastAsia="zh-CN"/>
              </w:rPr>
            </w:pPr>
            <w:r w:rsidRPr="00997A8A">
              <w:rPr>
                <w:rFonts w:eastAsiaTheme="minorEastAsia"/>
                <w:sz w:val="16"/>
                <w:szCs w:val="16"/>
                <w:lang w:eastAsia="zh-CN"/>
              </w:rPr>
              <w:t>NA</w:t>
            </w:r>
          </w:p>
        </w:tc>
        <w:tc>
          <w:tcPr>
            <w:tcW w:w="3118" w:type="dxa"/>
          </w:tcPr>
          <w:p w14:paraId="58FB998B" w14:textId="77777777" w:rsidR="00997A8A" w:rsidRPr="00997A8A" w:rsidRDefault="00997A8A" w:rsidP="00997A8A">
            <w:pPr>
              <w:rPr>
                <w:rFonts w:eastAsiaTheme="minorEastAsia"/>
                <w:lang w:eastAsia="zh-CN"/>
              </w:rPr>
            </w:pPr>
          </w:p>
        </w:tc>
      </w:tr>
      <w:tr w:rsidR="00997A8A" w:rsidRPr="00997A8A" w14:paraId="2FAF4CBB" w14:textId="77777777" w:rsidTr="009900AC">
        <w:trPr>
          <w:trHeight w:val="40"/>
        </w:trPr>
        <w:tc>
          <w:tcPr>
            <w:tcW w:w="1838" w:type="dxa"/>
            <w:vMerge/>
          </w:tcPr>
          <w:p w14:paraId="3F36378A" w14:textId="77777777" w:rsidR="00997A8A" w:rsidRPr="00997A8A" w:rsidRDefault="00997A8A" w:rsidP="00997A8A">
            <w:pPr>
              <w:rPr>
                <w:rFonts w:eastAsiaTheme="minorEastAsia"/>
                <w:lang w:eastAsia="zh-CN"/>
              </w:rPr>
            </w:pPr>
          </w:p>
        </w:tc>
        <w:tc>
          <w:tcPr>
            <w:tcW w:w="2014" w:type="dxa"/>
          </w:tcPr>
          <w:p w14:paraId="1DFD6F1E" w14:textId="77777777" w:rsidR="00997A8A" w:rsidRPr="00997A8A" w:rsidRDefault="00997A8A" w:rsidP="00997A8A">
            <w:pPr>
              <w:numPr>
                <w:ilvl w:val="0"/>
                <w:numId w:val="25"/>
              </w:numPr>
              <w:spacing w:after="0"/>
              <w:ind w:left="227" w:hanging="227"/>
              <w:rPr>
                <w:rFonts w:eastAsiaTheme="minorEastAsia"/>
                <w:sz w:val="16"/>
                <w:szCs w:val="16"/>
                <w:lang w:eastAsia="zh-CN"/>
              </w:rPr>
            </w:pPr>
            <w:r w:rsidRPr="00997A8A">
              <w:rPr>
                <w:sz w:val="16"/>
                <w:szCs w:val="16"/>
              </w:rPr>
              <w:t>Buffer level</w:t>
            </w:r>
          </w:p>
        </w:tc>
        <w:tc>
          <w:tcPr>
            <w:tcW w:w="2664" w:type="dxa"/>
          </w:tcPr>
          <w:p w14:paraId="1E9C9E67" w14:textId="77777777" w:rsidR="00997A8A" w:rsidRPr="00997A8A" w:rsidRDefault="00997A8A" w:rsidP="00997A8A">
            <w:pPr>
              <w:rPr>
                <w:rFonts w:eastAsiaTheme="minorEastAsia"/>
                <w:lang w:eastAsia="zh-CN"/>
              </w:rPr>
            </w:pPr>
            <w:r w:rsidRPr="00997A8A">
              <w:rPr>
                <w:sz w:val="16"/>
                <w:szCs w:val="16"/>
              </w:rPr>
              <w:t>Might be useful.</w:t>
            </w:r>
          </w:p>
        </w:tc>
        <w:tc>
          <w:tcPr>
            <w:tcW w:w="3118" w:type="dxa"/>
          </w:tcPr>
          <w:p w14:paraId="79759A59" w14:textId="77777777" w:rsidR="00997A8A" w:rsidRPr="00997A8A" w:rsidRDefault="00997A8A" w:rsidP="00997A8A">
            <w:pPr>
              <w:rPr>
                <w:rFonts w:eastAsiaTheme="minorEastAsia"/>
                <w:lang w:eastAsia="zh-CN"/>
              </w:rPr>
            </w:pPr>
            <w:r w:rsidRPr="00997A8A">
              <w:rPr>
                <w:sz w:val="16"/>
                <w:szCs w:val="16"/>
              </w:rPr>
              <w:t>If the RAN can know the results of buffer level, the RAN can adjust the resource allocation of the UE to ensure there is enough buffer for the streaming.</w:t>
            </w:r>
          </w:p>
        </w:tc>
      </w:tr>
      <w:tr w:rsidR="00997A8A" w:rsidRPr="00997A8A" w14:paraId="0B9105C0" w14:textId="77777777" w:rsidTr="009900AC">
        <w:trPr>
          <w:trHeight w:val="40"/>
        </w:trPr>
        <w:tc>
          <w:tcPr>
            <w:tcW w:w="1838" w:type="dxa"/>
            <w:vMerge/>
          </w:tcPr>
          <w:p w14:paraId="731F7A45" w14:textId="77777777" w:rsidR="00997A8A" w:rsidRPr="00997A8A" w:rsidRDefault="00997A8A" w:rsidP="00997A8A">
            <w:pPr>
              <w:rPr>
                <w:rFonts w:eastAsiaTheme="minorEastAsia"/>
                <w:lang w:eastAsia="zh-CN"/>
              </w:rPr>
            </w:pPr>
          </w:p>
        </w:tc>
        <w:tc>
          <w:tcPr>
            <w:tcW w:w="2014" w:type="dxa"/>
          </w:tcPr>
          <w:p w14:paraId="19A2AF31" w14:textId="77777777" w:rsidR="00997A8A" w:rsidRPr="00997A8A" w:rsidRDefault="00997A8A" w:rsidP="00997A8A">
            <w:pPr>
              <w:numPr>
                <w:ilvl w:val="0"/>
                <w:numId w:val="25"/>
              </w:numPr>
              <w:spacing w:after="0"/>
              <w:ind w:left="227" w:hanging="227"/>
              <w:rPr>
                <w:rFonts w:eastAsiaTheme="minorEastAsia"/>
                <w:sz w:val="16"/>
                <w:szCs w:val="16"/>
                <w:lang w:eastAsia="zh-CN"/>
              </w:rPr>
            </w:pPr>
            <w:r w:rsidRPr="00997A8A">
              <w:rPr>
                <w:rFonts w:eastAsiaTheme="minorEastAsia"/>
                <w:sz w:val="16"/>
                <w:szCs w:val="16"/>
                <w:lang w:eastAsia="zh-CN"/>
              </w:rPr>
              <w:t>…</w:t>
            </w:r>
          </w:p>
        </w:tc>
        <w:tc>
          <w:tcPr>
            <w:tcW w:w="2664" w:type="dxa"/>
          </w:tcPr>
          <w:p w14:paraId="1127A3AD" w14:textId="77777777" w:rsidR="00997A8A" w:rsidRPr="00997A8A" w:rsidRDefault="00997A8A" w:rsidP="00997A8A">
            <w:pPr>
              <w:rPr>
                <w:rFonts w:eastAsiaTheme="minorEastAsia"/>
                <w:lang w:eastAsia="zh-CN"/>
              </w:rPr>
            </w:pPr>
          </w:p>
        </w:tc>
        <w:tc>
          <w:tcPr>
            <w:tcW w:w="3118" w:type="dxa"/>
          </w:tcPr>
          <w:p w14:paraId="38BED227" w14:textId="77777777" w:rsidR="00997A8A" w:rsidRPr="00997A8A" w:rsidRDefault="00997A8A" w:rsidP="00997A8A">
            <w:pPr>
              <w:rPr>
                <w:rFonts w:eastAsiaTheme="minorEastAsia"/>
                <w:lang w:eastAsia="zh-CN"/>
              </w:rPr>
            </w:pPr>
          </w:p>
        </w:tc>
      </w:tr>
    </w:tbl>
    <w:p w14:paraId="74938545" w14:textId="77777777" w:rsidR="006C1526" w:rsidRDefault="006C1526" w:rsidP="00BC5F2E">
      <w:pPr>
        <w:rPr>
          <w:rFonts w:eastAsia="宋体"/>
          <w:lang w:eastAsia="zh-CN"/>
        </w:rPr>
      </w:pPr>
    </w:p>
    <w:p w14:paraId="451ECD2D" w14:textId="414AFD2A" w:rsidR="00F5283A" w:rsidRPr="00F16690" w:rsidRDefault="006F738F" w:rsidP="00681E35">
      <w:pPr>
        <w:pStyle w:val="Proposallist"/>
        <w:ind w:left="0" w:firstLine="0"/>
        <w:rPr>
          <w:rFonts w:eastAsiaTheme="minorEastAsia"/>
          <w:lang w:eastAsia="zh-CN"/>
        </w:rPr>
      </w:pPr>
      <w:r>
        <w:rPr>
          <w:rFonts w:eastAsiaTheme="minorEastAsia"/>
          <w:lang w:eastAsia="zh-CN"/>
        </w:rPr>
        <w:t>Proposal 1</w:t>
      </w:r>
      <w:r>
        <w:rPr>
          <w:rFonts w:eastAsiaTheme="minorEastAsia" w:hint="eastAsia"/>
          <w:lang w:eastAsia="zh-CN"/>
        </w:rPr>
        <w:t>:</w:t>
      </w:r>
      <w:r>
        <w:rPr>
          <w:rFonts w:eastAsiaTheme="minorEastAsia"/>
          <w:lang w:eastAsia="zh-CN"/>
        </w:rPr>
        <w:t xml:space="preserve"> </w:t>
      </w:r>
      <w:r w:rsidR="00F5283A" w:rsidRPr="00F16690">
        <w:rPr>
          <w:rFonts w:eastAsiaTheme="minorEastAsia"/>
          <w:lang w:eastAsia="zh-CN"/>
        </w:rPr>
        <w:t xml:space="preserve">It is proposed </w:t>
      </w:r>
      <w:proofErr w:type="spellStart"/>
      <w:r w:rsidR="00F5283A" w:rsidRPr="00F16690">
        <w:rPr>
          <w:rFonts w:eastAsiaTheme="minorEastAsia"/>
          <w:lang w:eastAsia="zh-CN"/>
        </w:rPr>
        <w:t>RAN3</w:t>
      </w:r>
      <w:proofErr w:type="spellEnd"/>
      <w:r w:rsidR="00F5283A">
        <w:rPr>
          <w:rFonts w:eastAsiaTheme="minorEastAsia"/>
          <w:lang w:eastAsia="zh-CN"/>
        </w:rPr>
        <w:t xml:space="preserve"> agree to capture the initial analysis in the Annex part into TR.</w:t>
      </w:r>
    </w:p>
    <w:p w14:paraId="21A1E8F8" w14:textId="5FCD97BC" w:rsidR="00BC5F2E" w:rsidRDefault="00BC5F2E" w:rsidP="00BC5F2E">
      <w:pPr>
        <w:pStyle w:val="21"/>
        <w:rPr>
          <w:rFonts w:eastAsia="宋体"/>
          <w:lang w:eastAsia="zh-CN"/>
        </w:rPr>
      </w:pPr>
      <w:r>
        <w:rPr>
          <w:rFonts w:eastAsia="宋体"/>
          <w:lang w:eastAsia="zh-CN"/>
        </w:rPr>
        <w:t>2.2 S</w:t>
      </w:r>
      <w:r w:rsidR="006C1526">
        <w:rPr>
          <w:rFonts w:eastAsia="宋体"/>
          <w:lang w:eastAsia="zh-CN"/>
        </w:rPr>
        <w:t>olutions</w:t>
      </w:r>
    </w:p>
    <w:p w14:paraId="269AC1F2" w14:textId="5AC3F5F7" w:rsidR="0081432F" w:rsidRDefault="008D7CF3" w:rsidP="008D7CF3">
      <w:pPr>
        <w:rPr>
          <w:rFonts w:eastAsia="宋体"/>
          <w:lang w:eastAsia="zh-CN"/>
        </w:rPr>
      </w:pPr>
      <w:r>
        <w:rPr>
          <w:rFonts w:eastAsia="宋体" w:hint="eastAsia"/>
          <w:lang w:eastAsia="zh-CN"/>
        </w:rPr>
        <w:t>I</w:t>
      </w:r>
      <w:r w:rsidR="00E94EF9">
        <w:rPr>
          <w:rFonts w:eastAsia="宋体"/>
          <w:lang w:eastAsia="zh-CN"/>
        </w:rPr>
        <w:t>n the last me</w:t>
      </w:r>
      <w:r w:rsidR="0081432F">
        <w:rPr>
          <w:rFonts w:eastAsia="宋体"/>
          <w:lang w:eastAsia="zh-CN"/>
        </w:rPr>
        <w:t>eting, there are three types of solutions</w:t>
      </w:r>
      <w:r w:rsidR="00F21C4F">
        <w:rPr>
          <w:rFonts w:eastAsia="宋体"/>
          <w:lang w:eastAsia="zh-CN"/>
        </w:rPr>
        <w:t xml:space="preserve"> for </w:t>
      </w:r>
      <w:proofErr w:type="spellStart"/>
      <w:r w:rsidR="00F21C4F">
        <w:rPr>
          <w:rFonts w:eastAsia="宋体"/>
          <w:lang w:eastAsia="zh-CN"/>
        </w:rPr>
        <w:t>QoE</w:t>
      </w:r>
      <w:proofErr w:type="spellEnd"/>
      <w:r w:rsidR="00F21C4F">
        <w:rPr>
          <w:rFonts w:eastAsia="宋体"/>
          <w:lang w:eastAsia="zh-CN"/>
        </w:rPr>
        <w:t xml:space="preserve"> awareness</w:t>
      </w:r>
      <w:r w:rsidR="0081432F">
        <w:rPr>
          <w:rFonts w:eastAsia="宋体"/>
          <w:lang w:eastAsia="zh-CN"/>
        </w:rPr>
        <w:t>:</w:t>
      </w:r>
    </w:p>
    <w:p w14:paraId="53CCA11D" w14:textId="0DBFF4D0" w:rsidR="0081432F" w:rsidRPr="0081432F" w:rsidRDefault="0081432F" w:rsidP="0081432F">
      <w:pPr>
        <w:pStyle w:val="af9"/>
        <w:numPr>
          <w:ilvl w:val="0"/>
          <w:numId w:val="28"/>
        </w:numPr>
        <w:rPr>
          <w:rFonts w:eastAsia="宋体"/>
          <w:lang w:eastAsia="zh-CN"/>
        </w:rPr>
      </w:pPr>
      <w:r w:rsidRPr="0081432F">
        <w:rPr>
          <w:rFonts w:eastAsia="宋体" w:hint="eastAsia"/>
          <w:lang w:eastAsia="zh-CN"/>
        </w:rPr>
        <w:t>T</w:t>
      </w:r>
      <w:r w:rsidRPr="0081432F">
        <w:rPr>
          <w:rFonts w:eastAsia="宋体"/>
          <w:lang w:eastAsia="zh-CN"/>
        </w:rPr>
        <w:t>ype 1:</w:t>
      </w:r>
      <w:r w:rsidRPr="0081432F">
        <w:t xml:space="preserve"> </w:t>
      </w:r>
      <w:proofErr w:type="spellStart"/>
      <w:r w:rsidRPr="0081432F">
        <w:rPr>
          <w:rFonts w:eastAsia="宋体"/>
          <w:lang w:eastAsia="zh-CN"/>
        </w:rPr>
        <w:t>gNB</w:t>
      </w:r>
      <w:proofErr w:type="spellEnd"/>
      <w:r w:rsidRPr="0081432F">
        <w:rPr>
          <w:rFonts w:eastAsia="宋体"/>
          <w:lang w:eastAsia="zh-CN"/>
        </w:rPr>
        <w:t xml:space="preserve"> understands </w:t>
      </w:r>
      <w:proofErr w:type="spellStart"/>
      <w:r w:rsidRPr="0081432F">
        <w:rPr>
          <w:rFonts w:eastAsia="宋体"/>
          <w:lang w:eastAsia="zh-CN"/>
        </w:rPr>
        <w:t>QoE</w:t>
      </w:r>
      <w:proofErr w:type="spellEnd"/>
      <w:r w:rsidRPr="0081432F">
        <w:rPr>
          <w:rFonts w:eastAsia="宋体"/>
          <w:lang w:eastAsia="zh-CN"/>
        </w:rPr>
        <w:t xml:space="preserve"> report up to implementation</w:t>
      </w:r>
    </w:p>
    <w:p w14:paraId="589DD679" w14:textId="77777777" w:rsidR="0081432F" w:rsidRPr="0081432F" w:rsidRDefault="0081432F" w:rsidP="0081432F">
      <w:pPr>
        <w:pStyle w:val="af9"/>
        <w:numPr>
          <w:ilvl w:val="0"/>
          <w:numId w:val="29"/>
        </w:numPr>
        <w:rPr>
          <w:rFonts w:eastAsia="宋体"/>
          <w:lang w:eastAsia="zh-CN"/>
        </w:rPr>
      </w:pPr>
      <w:r w:rsidRPr="0081432F">
        <w:rPr>
          <w:rFonts w:eastAsia="宋体"/>
          <w:lang w:eastAsia="zh-CN"/>
        </w:rPr>
        <w:t xml:space="preserve">Opt. a) </w:t>
      </w:r>
      <w:proofErr w:type="spellStart"/>
      <w:r w:rsidRPr="0081432F">
        <w:rPr>
          <w:rFonts w:eastAsia="宋体"/>
          <w:lang w:eastAsia="zh-CN"/>
        </w:rPr>
        <w:t>gNB</w:t>
      </w:r>
      <w:proofErr w:type="spellEnd"/>
      <w:r w:rsidRPr="0081432F">
        <w:rPr>
          <w:rFonts w:eastAsia="宋体"/>
          <w:lang w:eastAsia="zh-CN"/>
        </w:rPr>
        <w:t xml:space="preserve"> directly understand </w:t>
      </w:r>
      <w:proofErr w:type="spellStart"/>
      <w:r w:rsidRPr="0081432F">
        <w:rPr>
          <w:rFonts w:eastAsia="宋体"/>
          <w:lang w:eastAsia="zh-CN"/>
        </w:rPr>
        <w:t>UE</w:t>
      </w:r>
      <w:proofErr w:type="spellEnd"/>
      <w:r w:rsidRPr="0081432F">
        <w:rPr>
          <w:rFonts w:eastAsia="宋体"/>
          <w:lang w:eastAsia="zh-CN"/>
        </w:rPr>
        <w:t xml:space="preserve"> </w:t>
      </w:r>
      <w:proofErr w:type="spellStart"/>
      <w:r w:rsidRPr="0081432F">
        <w:rPr>
          <w:rFonts w:eastAsia="宋体"/>
          <w:lang w:eastAsia="zh-CN"/>
        </w:rPr>
        <w:t>QoE</w:t>
      </w:r>
      <w:proofErr w:type="spellEnd"/>
      <w:r w:rsidRPr="0081432F">
        <w:rPr>
          <w:rFonts w:eastAsia="宋体"/>
          <w:lang w:eastAsia="zh-CN"/>
        </w:rPr>
        <w:t xml:space="preserve"> report up to implementation</w:t>
      </w:r>
    </w:p>
    <w:p w14:paraId="181F9746" w14:textId="18F5D7FA" w:rsidR="0081432F" w:rsidRPr="0081432F" w:rsidRDefault="0081432F" w:rsidP="0081432F">
      <w:pPr>
        <w:pStyle w:val="af9"/>
        <w:numPr>
          <w:ilvl w:val="0"/>
          <w:numId w:val="29"/>
        </w:numPr>
        <w:rPr>
          <w:rFonts w:eastAsia="宋体"/>
          <w:lang w:eastAsia="zh-CN"/>
        </w:rPr>
      </w:pPr>
      <w:r w:rsidRPr="0081432F">
        <w:rPr>
          <w:rFonts w:eastAsia="宋体"/>
          <w:lang w:eastAsia="zh-CN"/>
        </w:rPr>
        <w:t xml:space="preserve">Opt. b) </w:t>
      </w:r>
      <w:proofErr w:type="spellStart"/>
      <w:r w:rsidRPr="0081432F">
        <w:rPr>
          <w:rFonts w:eastAsia="宋体"/>
          <w:lang w:eastAsia="zh-CN"/>
        </w:rPr>
        <w:t>gNB</w:t>
      </w:r>
      <w:proofErr w:type="spellEnd"/>
      <w:r w:rsidRPr="0081432F">
        <w:rPr>
          <w:rFonts w:eastAsia="宋体"/>
          <w:lang w:eastAsia="zh-CN"/>
        </w:rPr>
        <w:t xml:space="preserve"> derives </w:t>
      </w:r>
      <w:proofErr w:type="spellStart"/>
      <w:r w:rsidRPr="0081432F">
        <w:rPr>
          <w:rFonts w:eastAsia="宋体"/>
          <w:lang w:eastAsia="zh-CN"/>
        </w:rPr>
        <w:t>QoE</w:t>
      </w:r>
      <w:proofErr w:type="spellEnd"/>
      <w:r w:rsidRPr="0081432F">
        <w:rPr>
          <w:rFonts w:eastAsia="宋体"/>
          <w:lang w:eastAsia="zh-CN"/>
        </w:rPr>
        <w:t xml:space="preserve"> score from </w:t>
      </w:r>
      <w:proofErr w:type="spellStart"/>
      <w:r w:rsidRPr="0081432F">
        <w:rPr>
          <w:rFonts w:eastAsia="宋体"/>
          <w:lang w:eastAsia="zh-CN"/>
        </w:rPr>
        <w:t>UE</w:t>
      </w:r>
      <w:proofErr w:type="spellEnd"/>
      <w:r w:rsidRPr="0081432F">
        <w:rPr>
          <w:rFonts w:eastAsia="宋体"/>
          <w:lang w:eastAsia="zh-CN"/>
        </w:rPr>
        <w:t xml:space="preserve"> </w:t>
      </w:r>
      <w:proofErr w:type="spellStart"/>
      <w:r w:rsidRPr="0081432F">
        <w:rPr>
          <w:rFonts w:eastAsia="宋体"/>
          <w:lang w:eastAsia="zh-CN"/>
        </w:rPr>
        <w:t>QoE</w:t>
      </w:r>
      <w:proofErr w:type="spellEnd"/>
      <w:r w:rsidRPr="0081432F">
        <w:rPr>
          <w:rFonts w:eastAsia="宋体"/>
          <w:lang w:eastAsia="zh-CN"/>
        </w:rPr>
        <w:t xml:space="preserve"> report by ML model</w:t>
      </w:r>
    </w:p>
    <w:p w14:paraId="3A3B0D29" w14:textId="73404AF6" w:rsidR="0081432F" w:rsidRDefault="0081432F" w:rsidP="0081432F">
      <w:pPr>
        <w:pStyle w:val="af9"/>
        <w:numPr>
          <w:ilvl w:val="0"/>
          <w:numId w:val="28"/>
        </w:numPr>
        <w:rPr>
          <w:rFonts w:eastAsia="宋体"/>
          <w:lang w:eastAsia="zh-CN"/>
        </w:rPr>
      </w:pPr>
      <w:r>
        <w:rPr>
          <w:rFonts w:eastAsia="宋体"/>
          <w:lang w:eastAsia="zh-CN"/>
        </w:rPr>
        <w:t>Type 2:</w:t>
      </w:r>
      <w:r w:rsidRPr="0081432F">
        <w:t xml:space="preserve"> </w:t>
      </w:r>
      <w:proofErr w:type="spellStart"/>
      <w:r w:rsidRPr="0081432F">
        <w:rPr>
          <w:rFonts w:eastAsia="宋体"/>
          <w:lang w:eastAsia="zh-CN"/>
        </w:rPr>
        <w:t>gNB</w:t>
      </w:r>
      <w:proofErr w:type="spellEnd"/>
      <w:r w:rsidRPr="0081432F">
        <w:rPr>
          <w:rFonts w:eastAsia="宋体"/>
          <w:lang w:eastAsia="zh-CN"/>
        </w:rPr>
        <w:t xml:space="preserve"> receives RAN-visible </w:t>
      </w:r>
      <w:proofErr w:type="spellStart"/>
      <w:r w:rsidRPr="0081432F">
        <w:rPr>
          <w:rFonts w:eastAsia="宋体"/>
          <w:lang w:eastAsia="zh-CN"/>
        </w:rPr>
        <w:t>QoE</w:t>
      </w:r>
      <w:proofErr w:type="spellEnd"/>
      <w:r w:rsidRPr="0081432F">
        <w:rPr>
          <w:rFonts w:eastAsia="宋体"/>
          <w:lang w:eastAsia="zh-CN"/>
        </w:rPr>
        <w:t xml:space="preserve"> metrics from UE</w:t>
      </w:r>
    </w:p>
    <w:p w14:paraId="5FD2768A" w14:textId="0DF34CBD" w:rsidR="0081432F" w:rsidRPr="0081432F" w:rsidRDefault="0081432F" w:rsidP="0081432F">
      <w:pPr>
        <w:pStyle w:val="af9"/>
        <w:numPr>
          <w:ilvl w:val="0"/>
          <w:numId w:val="29"/>
        </w:numPr>
        <w:rPr>
          <w:rFonts w:eastAsia="宋体"/>
          <w:lang w:eastAsia="zh-CN"/>
        </w:rPr>
      </w:pPr>
      <w:r w:rsidRPr="0081432F">
        <w:rPr>
          <w:rFonts w:eastAsia="宋体"/>
          <w:lang w:eastAsia="zh-CN"/>
        </w:rPr>
        <w:t xml:space="preserve">Opt. a) </w:t>
      </w:r>
      <w:proofErr w:type="spellStart"/>
      <w:r w:rsidRPr="0081432F">
        <w:rPr>
          <w:rFonts w:eastAsia="宋体"/>
          <w:lang w:eastAsia="zh-CN"/>
        </w:rPr>
        <w:t>UE</w:t>
      </w:r>
      <w:proofErr w:type="spellEnd"/>
      <w:r w:rsidRPr="0081432F">
        <w:rPr>
          <w:rFonts w:eastAsia="宋体"/>
          <w:lang w:eastAsia="zh-CN"/>
        </w:rPr>
        <w:t xml:space="preserve"> reports generic </w:t>
      </w:r>
      <w:proofErr w:type="spellStart"/>
      <w:r w:rsidRPr="0081432F">
        <w:rPr>
          <w:rFonts w:eastAsia="宋体"/>
          <w:lang w:eastAsia="zh-CN"/>
        </w:rPr>
        <w:t>QoE</w:t>
      </w:r>
      <w:proofErr w:type="spellEnd"/>
      <w:r w:rsidRPr="0081432F">
        <w:rPr>
          <w:rFonts w:eastAsia="宋体"/>
          <w:lang w:eastAsia="zh-CN"/>
        </w:rPr>
        <w:t xml:space="preserve"> score to </w:t>
      </w:r>
      <w:proofErr w:type="spellStart"/>
      <w:r w:rsidRPr="0081432F">
        <w:rPr>
          <w:rFonts w:eastAsia="宋体"/>
          <w:lang w:eastAsia="zh-CN"/>
        </w:rPr>
        <w:t>gNB</w:t>
      </w:r>
      <w:proofErr w:type="spellEnd"/>
    </w:p>
    <w:p w14:paraId="509F321C" w14:textId="32C6B6E6" w:rsidR="0081432F" w:rsidRPr="0081432F" w:rsidRDefault="0081432F" w:rsidP="006F738F">
      <w:pPr>
        <w:pStyle w:val="af9"/>
        <w:numPr>
          <w:ilvl w:val="0"/>
          <w:numId w:val="29"/>
        </w:numPr>
        <w:rPr>
          <w:rFonts w:eastAsia="宋体"/>
          <w:lang w:eastAsia="zh-CN"/>
        </w:rPr>
      </w:pPr>
      <w:r w:rsidRPr="0081432F">
        <w:rPr>
          <w:rFonts w:eastAsia="宋体"/>
          <w:lang w:eastAsia="zh-CN"/>
        </w:rPr>
        <w:t>Opt. b) UE provide the report data as two parts, one for RAN with RAN designed format,</w:t>
      </w:r>
      <w:r w:rsidR="006F738F">
        <w:rPr>
          <w:rFonts w:eastAsia="宋体"/>
          <w:lang w:eastAsia="zh-CN"/>
        </w:rPr>
        <w:t xml:space="preserve"> the other is </w:t>
      </w:r>
      <w:proofErr w:type="spellStart"/>
      <w:r w:rsidR="006F738F" w:rsidRPr="006F738F">
        <w:rPr>
          <w:rFonts w:eastAsia="宋体"/>
          <w:lang w:eastAsia="zh-CN"/>
        </w:rPr>
        <w:t>QoE</w:t>
      </w:r>
      <w:proofErr w:type="spellEnd"/>
      <w:r w:rsidR="006F738F" w:rsidRPr="006F738F">
        <w:rPr>
          <w:rFonts w:eastAsia="宋体"/>
          <w:lang w:eastAsia="zh-CN"/>
        </w:rPr>
        <w:t xml:space="preserve"> report container</w:t>
      </w:r>
    </w:p>
    <w:p w14:paraId="6B7255D6" w14:textId="7BC66D5B" w:rsidR="0081432F" w:rsidRDefault="0081432F" w:rsidP="0081432F">
      <w:pPr>
        <w:pStyle w:val="af9"/>
        <w:numPr>
          <w:ilvl w:val="0"/>
          <w:numId w:val="28"/>
        </w:numPr>
        <w:rPr>
          <w:rFonts w:eastAsia="宋体"/>
          <w:lang w:eastAsia="zh-CN"/>
        </w:rPr>
      </w:pPr>
      <w:r>
        <w:rPr>
          <w:rFonts w:eastAsia="宋体"/>
          <w:lang w:eastAsia="zh-CN"/>
        </w:rPr>
        <w:t>Type 3:</w:t>
      </w:r>
      <w:r w:rsidRPr="0081432F">
        <w:t xml:space="preserve"> </w:t>
      </w:r>
      <w:proofErr w:type="spellStart"/>
      <w:r w:rsidRPr="0081432F">
        <w:rPr>
          <w:rFonts w:eastAsia="宋体"/>
          <w:lang w:eastAsia="zh-CN"/>
        </w:rPr>
        <w:t>gNB</w:t>
      </w:r>
      <w:proofErr w:type="spellEnd"/>
      <w:r w:rsidRPr="0081432F">
        <w:rPr>
          <w:rFonts w:eastAsia="宋体"/>
          <w:lang w:eastAsia="zh-CN"/>
        </w:rPr>
        <w:t xml:space="preserve"> receives RAN-visible </w:t>
      </w:r>
      <w:proofErr w:type="spellStart"/>
      <w:r w:rsidRPr="0081432F">
        <w:rPr>
          <w:rFonts w:eastAsia="宋体"/>
          <w:lang w:eastAsia="zh-CN"/>
        </w:rPr>
        <w:t>QoE</w:t>
      </w:r>
      <w:proofErr w:type="spellEnd"/>
      <w:r w:rsidRPr="0081432F">
        <w:rPr>
          <w:rFonts w:eastAsia="宋体"/>
          <w:lang w:eastAsia="zh-CN"/>
        </w:rPr>
        <w:t xml:space="preserve"> metrics from MCE.</w:t>
      </w:r>
    </w:p>
    <w:p w14:paraId="73D7E2B0" w14:textId="39F05A66" w:rsidR="0081432F" w:rsidRDefault="0081432F" w:rsidP="008D7CF3">
      <w:pPr>
        <w:rPr>
          <w:rFonts w:eastAsia="宋体"/>
          <w:lang w:eastAsia="zh-CN"/>
        </w:rPr>
      </w:pPr>
      <w:r>
        <w:rPr>
          <w:rFonts w:eastAsia="宋体"/>
          <w:lang w:eastAsia="zh-CN"/>
        </w:rPr>
        <w:t xml:space="preserve">For the type 1 solution, the </w:t>
      </w:r>
      <w:proofErr w:type="spellStart"/>
      <w:r w:rsidR="002B65F6">
        <w:rPr>
          <w:rFonts w:eastAsia="宋体"/>
          <w:lang w:eastAsia="zh-CN"/>
        </w:rPr>
        <w:t>gNB</w:t>
      </w:r>
      <w:proofErr w:type="spellEnd"/>
      <w:r>
        <w:rPr>
          <w:rFonts w:eastAsia="宋体"/>
          <w:lang w:eastAsia="zh-CN"/>
        </w:rPr>
        <w:t xml:space="preserve"> can understand all the </w:t>
      </w:r>
      <w:proofErr w:type="spellStart"/>
      <w:r>
        <w:rPr>
          <w:rFonts w:eastAsia="宋体"/>
          <w:lang w:eastAsia="zh-CN"/>
        </w:rPr>
        <w:t>QoE</w:t>
      </w:r>
      <w:proofErr w:type="spellEnd"/>
      <w:r>
        <w:rPr>
          <w:rFonts w:eastAsia="宋体"/>
          <w:lang w:eastAsia="zh-CN"/>
        </w:rPr>
        <w:t xml:space="preserve"> metrics defined by SA4. According to the above discussion, some metrics </w:t>
      </w:r>
      <w:r w:rsidR="006F738F">
        <w:rPr>
          <w:rFonts w:eastAsia="宋体"/>
          <w:lang w:eastAsia="zh-CN"/>
        </w:rPr>
        <w:t xml:space="preserve">have nothing to do with RAN and some </w:t>
      </w:r>
      <w:r>
        <w:rPr>
          <w:rFonts w:eastAsia="宋体"/>
          <w:lang w:eastAsia="zh-CN"/>
        </w:rPr>
        <w:t xml:space="preserve">may </w:t>
      </w:r>
      <w:r w:rsidR="006F738F">
        <w:rPr>
          <w:rFonts w:eastAsia="宋体"/>
          <w:lang w:eastAsia="zh-CN"/>
        </w:rPr>
        <w:t xml:space="preserve">even </w:t>
      </w:r>
      <w:r>
        <w:rPr>
          <w:rFonts w:eastAsia="宋体"/>
          <w:lang w:eastAsia="zh-CN"/>
        </w:rPr>
        <w:t xml:space="preserve">have potential privacy issues. Therefore we think </w:t>
      </w:r>
      <w:r w:rsidR="002B65F6">
        <w:rPr>
          <w:rFonts w:eastAsia="宋体"/>
          <w:lang w:eastAsia="zh-CN"/>
        </w:rPr>
        <w:t>RAN3 should not agree this solution.</w:t>
      </w:r>
    </w:p>
    <w:p w14:paraId="0895C129" w14:textId="6A829505" w:rsidR="00725FEB" w:rsidRDefault="002B65F6" w:rsidP="008D7CF3">
      <w:pPr>
        <w:rPr>
          <w:rFonts w:eastAsia="宋体"/>
          <w:lang w:eastAsia="zh-CN"/>
        </w:rPr>
      </w:pPr>
      <w:r>
        <w:rPr>
          <w:rFonts w:eastAsia="宋体"/>
          <w:lang w:eastAsia="zh-CN"/>
        </w:rPr>
        <w:t xml:space="preserve">In our understanding, </w:t>
      </w:r>
      <w:r>
        <w:rPr>
          <w:rFonts w:eastAsiaTheme="minorEastAsia"/>
          <w:lang w:eastAsia="zh-CN"/>
        </w:rPr>
        <w:t xml:space="preserve">the motivation of </w:t>
      </w:r>
      <w:proofErr w:type="spellStart"/>
      <w:r>
        <w:rPr>
          <w:rFonts w:eastAsiaTheme="minorEastAsia"/>
          <w:lang w:eastAsia="zh-CN"/>
        </w:rPr>
        <w:t>QoE</w:t>
      </w:r>
      <w:proofErr w:type="spellEnd"/>
      <w:r>
        <w:rPr>
          <w:rFonts w:eastAsiaTheme="minorEastAsia"/>
          <w:lang w:eastAsia="zh-CN"/>
        </w:rPr>
        <w:t xml:space="preserve"> report visibility at the RAN is to enable the RAN to perform the real-time optimization of the network performance. For the type 3 solution, the </w:t>
      </w:r>
      <w:proofErr w:type="spellStart"/>
      <w:r>
        <w:rPr>
          <w:rFonts w:eastAsia="宋体"/>
          <w:lang w:eastAsia="zh-CN"/>
        </w:rPr>
        <w:t>gNB</w:t>
      </w:r>
      <w:proofErr w:type="spellEnd"/>
      <w:r>
        <w:rPr>
          <w:rFonts w:eastAsia="宋体"/>
          <w:lang w:eastAsia="zh-CN"/>
        </w:rPr>
        <w:t xml:space="preserve"> receives the container of </w:t>
      </w:r>
      <w:proofErr w:type="spellStart"/>
      <w:r>
        <w:rPr>
          <w:rFonts w:eastAsia="宋体"/>
          <w:lang w:eastAsia="zh-CN"/>
        </w:rPr>
        <w:t>QoE</w:t>
      </w:r>
      <w:proofErr w:type="spellEnd"/>
      <w:r>
        <w:rPr>
          <w:rFonts w:eastAsia="宋体"/>
          <w:lang w:eastAsia="zh-CN"/>
        </w:rPr>
        <w:t xml:space="preserve"> report from the UE and sends the </w:t>
      </w:r>
      <w:r w:rsidR="00F21C4F">
        <w:rPr>
          <w:rFonts w:eastAsia="宋体"/>
          <w:lang w:eastAsia="zh-CN"/>
        </w:rPr>
        <w:t xml:space="preserve">container </w:t>
      </w:r>
      <w:r>
        <w:rPr>
          <w:rFonts w:eastAsia="宋体"/>
          <w:lang w:eastAsia="zh-CN"/>
        </w:rPr>
        <w:t>to the MCE</w:t>
      </w:r>
      <w:r w:rsidR="009F3605">
        <w:rPr>
          <w:rFonts w:eastAsia="宋体"/>
          <w:lang w:eastAsia="zh-CN"/>
        </w:rPr>
        <w:t>, t</w:t>
      </w:r>
      <w:r>
        <w:rPr>
          <w:rFonts w:eastAsia="宋体"/>
          <w:lang w:eastAsia="zh-CN"/>
        </w:rPr>
        <w:t xml:space="preserve">hen the MCE sends </w:t>
      </w:r>
      <w:r w:rsidR="00FD55FF">
        <w:rPr>
          <w:rFonts w:eastAsia="宋体"/>
          <w:lang w:eastAsia="zh-CN"/>
        </w:rPr>
        <w:t xml:space="preserve">back </w:t>
      </w:r>
      <w:r>
        <w:rPr>
          <w:rFonts w:eastAsia="宋体"/>
          <w:lang w:eastAsia="zh-CN"/>
        </w:rPr>
        <w:t xml:space="preserve">the RAN-visible </w:t>
      </w:r>
      <w:proofErr w:type="spellStart"/>
      <w:r>
        <w:rPr>
          <w:rFonts w:eastAsia="宋体"/>
          <w:lang w:eastAsia="zh-CN"/>
        </w:rPr>
        <w:t>QoE</w:t>
      </w:r>
      <w:proofErr w:type="spellEnd"/>
      <w:r>
        <w:rPr>
          <w:rFonts w:eastAsia="宋体"/>
          <w:lang w:eastAsia="zh-CN"/>
        </w:rPr>
        <w:t xml:space="preserve"> metrics to the </w:t>
      </w:r>
      <w:proofErr w:type="spellStart"/>
      <w:r>
        <w:rPr>
          <w:rFonts w:eastAsia="宋体"/>
          <w:lang w:eastAsia="zh-CN"/>
        </w:rPr>
        <w:t>gNB</w:t>
      </w:r>
      <w:proofErr w:type="spellEnd"/>
      <w:r>
        <w:rPr>
          <w:rFonts w:eastAsia="宋体"/>
          <w:lang w:eastAsia="zh-CN"/>
        </w:rPr>
        <w:t xml:space="preserve">. In this solution, the </w:t>
      </w:r>
      <w:proofErr w:type="spellStart"/>
      <w:r>
        <w:rPr>
          <w:rFonts w:eastAsia="宋体"/>
          <w:lang w:eastAsia="zh-CN"/>
        </w:rPr>
        <w:t>gNB</w:t>
      </w:r>
      <w:proofErr w:type="spellEnd"/>
      <w:r>
        <w:rPr>
          <w:rFonts w:eastAsia="宋体"/>
          <w:lang w:eastAsia="zh-CN"/>
        </w:rPr>
        <w:t xml:space="preserve"> cannot get the </w:t>
      </w:r>
      <w:proofErr w:type="spellStart"/>
      <w:r>
        <w:rPr>
          <w:rFonts w:eastAsia="宋体"/>
          <w:lang w:eastAsia="zh-CN"/>
        </w:rPr>
        <w:t>QoE</w:t>
      </w:r>
      <w:proofErr w:type="spellEnd"/>
      <w:r>
        <w:rPr>
          <w:rFonts w:eastAsia="宋体"/>
          <w:lang w:eastAsia="zh-CN"/>
        </w:rPr>
        <w:t xml:space="preserve"> metrics in time</w:t>
      </w:r>
      <w:r w:rsidR="007863A3">
        <w:rPr>
          <w:rFonts w:eastAsia="宋体"/>
          <w:lang w:eastAsia="zh-CN"/>
        </w:rPr>
        <w:t xml:space="preserve"> due to the latency between the </w:t>
      </w:r>
      <w:proofErr w:type="spellStart"/>
      <w:r w:rsidR="00DE79FB">
        <w:rPr>
          <w:rFonts w:eastAsia="宋体"/>
          <w:lang w:eastAsia="zh-CN"/>
        </w:rPr>
        <w:t>gNB</w:t>
      </w:r>
      <w:proofErr w:type="spellEnd"/>
      <w:r w:rsidR="00DE79FB">
        <w:rPr>
          <w:rFonts w:eastAsia="宋体"/>
          <w:lang w:eastAsia="zh-CN"/>
        </w:rPr>
        <w:t xml:space="preserve"> and MCE</w:t>
      </w:r>
      <w:r>
        <w:rPr>
          <w:rFonts w:eastAsia="宋体"/>
          <w:lang w:eastAsia="zh-CN"/>
        </w:rPr>
        <w:t xml:space="preserve">. Therefore the </w:t>
      </w:r>
      <w:proofErr w:type="spellStart"/>
      <w:r>
        <w:rPr>
          <w:rFonts w:eastAsia="宋体"/>
          <w:lang w:eastAsia="zh-CN"/>
        </w:rPr>
        <w:t>gNB</w:t>
      </w:r>
      <w:proofErr w:type="spellEnd"/>
      <w:r>
        <w:rPr>
          <w:rFonts w:eastAsia="宋体"/>
          <w:lang w:eastAsia="zh-CN"/>
        </w:rPr>
        <w:t xml:space="preserve"> cannot perform the real-time optimization</w:t>
      </w:r>
      <w:r w:rsidR="00725FEB">
        <w:rPr>
          <w:rFonts w:eastAsia="宋体"/>
          <w:lang w:eastAsia="zh-CN"/>
        </w:rPr>
        <w:t xml:space="preserve"> for an UE</w:t>
      </w:r>
      <w:r>
        <w:rPr>
          <w:rFonts w:eastAsia="宋体"/>
          <w:lang w:eastAsia="zh-CN"/>
        </w:rPr>
        <w:t>.</w:t>
      </w:r>
      <w:r w:rsidR="00012280">
        <w:rPr>
          <w:rFonts w:eastAsia="宋体"/>
          <w:lang w:eastAsia="zh-CN"/>
        </w:rPr>
        <w:t xml:space="preserve"> Also the interface between the </w:t>
      </w:r>
      <w:proofErr w:type="spellStart"/>
      <w:r w:rsidR="00012280">
        <w:rPr>
          <w:rFonts w:eastAsia="宋体"/>
          <w:lang w:eastAsia="zh-CN"/>
        </w:rPr>
        <w:t>gNB</w:t>
      </w:r>
      <w:proofErr w:type="spellEnd"/>
      <w:r w:rsidR="00012280">
        <w:rPr>
          <w:rFonts w:eastAsia="宋体"/>
          <w:lang w:eastAsia="zh-CN"/>
        </w:rPr>
        <w:t xml:space="preserve"> and MCE </w:t>
      </w:r>
      <w:r w:rsidR="00012280" w:rsidRPr="00012280">
        <w:rPr>
          <w:rFonts w:eastAsia="宋体"/>
          <w:lang w:eastAsia="zh-CN"/>
        </w:rPr>
        <w:t xml:space="preserve">uses </w:t>
      </w:r>
      <w:r w:rsidR="00012280">
        <w:rPr>
          <w:rFonts w:eastAsia="宋体"/>
          <w:lang w:eastAsia="zh-CN"/>
        </w:rPr>
        <w:t xml:space="preserve">non </w:t>
      </w:r>
      <w:r w:rsidR="00012280" w:rsidRPr="00012280">
        <w:rPr>
          <w:rFonts w:eastAsia="宋体"/>
          <w:lang w:eastAsia="zh-CN"/>
        </w:rPr>
        <w:t>UE-associated signalling</w:t>
      </w:r>
      <w:r w:rsidR="00725FEB">
        <w:rPr>
          <w:rFonts w:eastAsia="宋体"/>
          <w:lang w:eastAsia="zh-CN"/>
        </w:rPr>
        <w:t xml:space="preserve">. In order to perform the optimization for an UE, the signalling between the </w:t>
      </w:r>
      <w:proofErr w:type="spellStart"/>
      <w:r w:rsidR="00725FEB">
        <w:rPr>
          <w:rFonts w:eastAsia="宋体"/>
          <w:lang w:eastAsia="zh-CN"/>
        </w:rPr>
        <w:t>gNB</w:t>
      </w:r>
      <w:proofErr w:type="spellEnd"/>
      <w:r w:rsidR="00725FEB">
        <w:rPr>
          <w:rFonts w:eastAsia="宋体"/>
          <w:lang w:eastAsia="zh-CN"/>
        </w:rPr>
        <w:t xml:space="preserve"> and MCE need</w:t>
      </w:r>
      <w:r w:rsidR="009F3605">
        <w:rPr>
          <w:rFonts w:eastAsia="宋体"/>
          <w:lang w:eastAsia="zh-CN"/>
        </w:rPr>
        <w:t>s to</w:t>
      </w:r>
      <w:r w:rsidR="00725FEB">
        <w:rPr>
          <w:rFonts w:eastAsia="宋体"/>
          <w:lang w:eastAsia="zh-CN"/>
        </w:rPr>
        <w:t xml:space="preserve"> include the </w:t>
      </w:r>
      <w:proofErr w:type="spellStart"/>
      <w:r w:rsidR="00725FEB">
        <w:rPr>
          <w:rFonts w:eastAsia="宋体"/>
          <w:lang w:eastAsia="zh-CN"/>
        </w:rPr>
        <w:t>UE</w:t>
      </w:r>
      <w:proofErr w:type="spellEnd"/>
      <w:r w:rsidR="00725FEB">
        <w:rPr>
          <w:rFonts w:eastAsia="宋体"/>
          <w:lang w:eastAsia="zh-CN"/>
        </w:rPr>
        <w:t xml:space="preserve"> ID information. We think it </w:t>
      </w:r>
      <w:r w:rsidR="001346B6">
        <w:rPr>
          <w:rFonts w:eastAsia="宋体"/>
          <w:lang w:eastAsia="zh-CN"/>
        </w:rPr>
        <w:t>may</w:t>
      </w:r>
      <w:r w:rsidR="00725FEB">
        <w:rPr>
          <w:rFonts w:eastAsia="宋体"/>
          <w:lang w:eastAsia="zh-CN"/>
        </w:rPr>
        <w:t xml:space="preserve"> increase the complexity of the network</w:t>
      </w:r>
      <w:r w:rsidR="001346B6">
        <w:rPr>
          <w:rFonts w:eastAsia="宋体"/>
          <w:lang w:eastAsia="zh-CN"/>
        </w:rPr>
        <w:t xml:space="preserve"> and signalling interaction between the </w:t>
      </w:r>
      <w:proofErr w:type="spellStart"/>
      <w:r w:rsidR="001346B6">
        <w:rPr>
          <w:rFonts w:eastAsia="宋体"/>
          <w:lang w:eastAsia="zh-CN"/>
        </w:rPr>
        <w:t>gNB</w:t>
      </w:r>
      <w:proofErr w:type="spellEnd"/>
      <w:r w:rsidR="001346B6">
        <w:rPr>
          <w:rFonts w:eastAsia="宋体"/>
          <w:lang w:eastAsia="zh-CN"/>
        </w:rPr>
        <w:t xml:space="preserve"> and MCE. </w:t>
      </w:r>
    </w:p>
    <w:p w14:paraId="402C6F22" w14:textId="3CCFA0FE" w:rsidR="008B313F" w:rsidRDefault="00356ED8" w:rsidP="00C73E4C">
      <w:pPr>
        <w:rPr>
          <w:rFonts w:eastAsia="宋体"/>
          <w:lang w:eastAsia="zh-CN"/>
        </w:rPr>
      </w:pPr>
      <w:r>
        <w:rPr>
          <w:rFonts w:eastAsia="宋体"/>
          <w:lang w:eastAsia="zh-CN"/>
        </w:rPr>
        <w:lastRenderedPageBreak/>
        <w:t>For the option a) of the type 2 solution,</w:t>
      </w:r>
      <w:r w:rsidR="00725FEB">
        <w:rPr>
          <w:rFonts w:eastAsia="宋体"/>
          <w:lang w:eastAsia="zh-CN"/>
        </w:rPr>
        <w:t xml:space="preserve"> </w:t>
      </w:r>
      <w:r>
        <w:rPr>
          <w:rFonts w:eastAsia="宋体"/>
          <w:lang w:eastAsia="zh-CN"/>
        </w:rPr>
        <w:t xml:space="preserve">the NG-RAN only knows the </w:t>
      </w:r>
      <w:proofErr w:type="spellStart"/>
      <w:r>
        <w:rPr>
          <w:rFonts w:eastAsia="宋体"/>
          <w:lang w:eastAsia="zh-CN"/>
        </w:rPr>
        <w:t>QoE</w:t>
      </w:r>
      <w:proofErr w:type="spellEnd"/>
      <w:r>
        <w:rPr>
          <w:rFonts w:eastAsia="宋体"/>
          <w:lang w:eastAsia="zh-CN"/>
        </w:rPr>
        <w:t xml:space="preserve"> score but does not know the values of the detail </w:t>
      </w:r>
      <w:proofErr w:type="spellStart"/>
      <w:r>
        <w:rPr>
          <w:rFonts w:eastAsia="宋体"/>
          <w:lang w:eastAsia="zh-CN"/>
        </w:rPr>
        <w:t>QoE</w:t>
      </w:r>
      <w:proofErr w:type="spellEnd"/>
      <w:r>
        <w:rPr>
          <w:rFonts w:eastAsia="宋体"/>
          <w:lang w:eastAsia="zh-CN"/>
        </w:rPr>
        <w:t xml:space="preserve"> metrics. </w:t>
      </w:r>
      <w:r w:rsidR="00F158D6">
        <w:rPr>
          <w:rFonts w:eastAsia="宋体"/>
          <w:lang w:eastAsia="zh-CN"/>
        </w:rPr>
        <w:t xml:space="preserve">In our understanding, different </w:t>
      </w:r>
      <w:proofErr w:type="spellStart"/>
      <w:r w:rsidR="00F158D6">
        <w:rPr>
          <w:rFonts w:eastAsia="宋体"/>
          <w:lang w:eastAsia="zh-CN"/>
        </w:rPr>
        <w:t>QoE</w:t>
      </w:r>
      <w:proofErr w:type="spellEnd"/>
      <w:r w:rsidR="00F158D6">
        <w:rPr>
          <w:rFonts w:eastAsia="宋体"/>
          <w:lang w:eastAsia="zh-CN"/>
        </w:rPr>
        <w:t xml:space="preserve"> metrics </w:t>
      </w:r>
      <w:r w:rsidR="009F3605">
        <w:rPr>
          <w:rFonts w:eastAsia="宋体"/>
          <w:lang w:eastAsia="zh-CN"/>
        </w:rPr>
        <w:t xml:space="preserve">may be </w:t>
      </w:r>
      <w:r w:rsidR="00F158D6" w:rsidRPr="00997A8A">
        <w:rPr>
          <w:rFonts w:eastAsiaTheme="minorEastAsia"/>
          <w:lang w:eastAsia="zh-CN"/>
        </w:rPr>
        <w:t xml:space="preserve">related with </w:t>
      </w:r>
      <w:r w:rsidR="00F158D6">
        <w:rPr>
          <w:rFonts w:eastAsiaTheme="minorEastAsia"/>
          <w:lang w:eastAsia="zh-CN"/>
        </w:rPr>
        <w:t xml:space="preserve">different </w:t>
      </w:r>
      <w:r w:rsidR="009F3605">
        <w:rPr>
          <w:rFonts w:eastAsiaTheme="minorEastAsia"/>
          <w:lang w:eastAsia="zh-CN"/>
        </w:rPr>
        <w:t xml:space="preserve">AS level </w:t>
      </w:r>
      <w:r w:rsidR="00F158D6">
        <w:rPr>
          <w:rFonts w:eastAsiaTheme="minorEastAsia"/>
          <w:lang w:eastAsia="zh-CN"/>
        </w:rPr>
        <w:t>parameters</w:t>
      </w:r>
      <w:r w:rsidR="009F3605">
        <w:rPr>
          <w:rFonts w:eastAsiaTheme="minorEastAsia"/>
          <w:lang w:eastAsia="zh-CN"/>
        </w:rPr>
        <w:t>/configuration to different extent</w:t>
      </w:r>
      <w:r w:rsidR="00F158D6">
        <w:rPr>
          <w:rFonts w:eastAsiaTheme="minorEastAsia"/>
          <w:lang w:eastAsia="zh-CN"/>
        </w:rPr>
        <w:t xml:space="preserve">. </w:t>
      </w:r>
      <w:r>
        <w:rPr>
          <w:rFonts w:eastAsia="宋体"/>
          <w:lang w:eastAsia="zh-CN"/>
        </w:rPr>
        <w:t xml:space="preserve">Therefore the NG-RAN does not know which </w:t>
      </w:r>
      <w:proofErr w:type="spellStart"/>
      <w:r>
        <w:rPr>
          <w:rFonts w:eastAsia="宋体"/>
          <w:lang w:eastAsia="zh-CN"/>
        </w:rPr>
        <w:t>QoE</w:t>
      </w:r>
      <w:proofErr w:type="spellEnd"/>
      <w:r>
        <w:rPr>
          <w:rFonts w:eastAsia="宋体"/>
          <w:lang w:eastAsia="zh-CN"/>
        </w:rPr>
        <w:t xml:space="preserve"> metrics are not good enough and then does not know to </w:t>
      </w:r>
      <w:r w:rsidR="009F3605">
        <w:rPr>
          <w:rFonts w:eastAsia="宋体"/>
          <w:lang w:eastAsia="zh-CN"/>
        </w:rPr>
        <w:t xml:space="preserve">adjust </w:t>
      </w:r>
      <w:r>
        <w:rPr>
          <w:rFonts w:eastAsia="宋体"/>
          <w:lang w:eastAsia="zh-CN"/>
        </w:rPr>
        <w:t xml:space="preserve">which </w:t>
      </w:r>
      <w:r w:rsidR="009F3605">
        <w:rPr>
          <w:rFonts w:eastAsia="宋体"/>
          <w:lang w:eastAsia="zh-CN"/>
        </w:rPr>
        <w:t xml:space="preserve">AS level </w:t>
      </w:r>
      <w:r>
        <w:rPr>
          <w:rFonts w:eastAsia="宋体"/>
          <w:lang w:eastAsia="zh-CN"/>
        </w:rPr>
        <w:t xml:space="preserve">parameters. </w:t>
      </w:r>
      <w:r w:rsidR="008B313F">
        <w:rPr>
          <w:rFonts w:eastAsia="宋体"/>
          <w:lang w:eastAsia="zh-CN"/>
        </w:rPr>
        <w:t xml:space="preserve">Needless to mention that, actually there is no standardized way of calculating </w:t>
      </w:r>
      <w:proofErr w:type="spellStart"/>
      <w:r w:rsidR="008B313F">
        <w:rPr>
          <w:rFonts w:eastAsia="宋体"/>
          <w:lang w:eastAsia="zh-CN"/>
        </w:rPr>
        <w:t>QoE</w:t>
      </w:r>
      <w:proofErr w:type="spellEnd"/>
      <w:r w:rsidR="008B313F">
        <w:rPr>
          <w:rFonts w:eastAsia="宋体"/>
          <w:lang w:eastAsia="zh-CN"/>
        </w:rPr>
        <w:t xml:space="preserve"> score so far. </w:t>
      </w:r>
    </w:p>
    <w:p w14:paraId="25E4F61D" w14:textId="04600EC3" w:rsidR="002B65F6" w:rsidRDefault="00F21C4F" w:rsidP="00C73E4C">
      <w:pPr>
        <w:rPr>
          <w:rFonts w:eastAsia="宋体"/>
          <w:lang w:eastAsia="zh-CN"/>
        </w:rPr>
      </w:pPr>
      <w:r>
        <w:rPr>
          <w:rFonts w:eastAsia="宋体"/>
          <w:lang w:eastAsia="zh-CN"/>
        </w:rPr>
        <w:t>Therefore</w:t>
      </w:r>
      <w:r w:rsidR="008B313F">
        <w:rPr>
          <w:rFonts w:eastAsia="宋体"/>
          <w:lang w:eastAsia="zh-CN"/>
        </w:rPr>
        <w:t xml:space="preserve">, if RAN awareness of </w:t>
      </w:r>
      <w:proofErr w:type="spellStart"/>
      <w:r w:rsidR="008B313F">
        <w:rPr>
          <w:rFonts w:eastAsia="宋体"/>
          <w:lang w:eastAsia="zh-CN"/>
        </w:rPr>
        <w:t>QoE</w:t>
      </w:r>
      <w:proofErr w:type="spellEnd"/>
      <w:r w:rsidR="008B313F">
        <w:rPr>
          <w:rFonts w:eastAsia="宋体"/>
          <w:lang w:eastAsia="zh-CN"/>
        </w:rPr>
        <w:t xml:space="preserve"> report is to some extent supported</w:t>
      </w:r>
      <w:proofErr w:type="gramStart"/>
      <w:r w:rsidR="008B313F">
        <w:rPr>
          <w:rFonts w:eastAsia="宋体"/>
          <w:lang w:eastAsia="zh-CN"/>
        </w:rPr>
        <w:t>,</w:t>
      </w:r>
      <w:r>
        <w:rPr>
          <w:rFonts w:eastAsia="宋体"/>
          <w:lang w:eastAsia="zh-CN"/>
        </w:rPr>
        <w:t xml:space="preserve">  some</w:t>
      </w:r>
      <w:proofErr w:type="gramEnd"/>
      <w:r>
        <w:rPr>
          <w:rFonts w:eastAsia="宋体"/>
          <w:lang w:eastAsia="zh-CN"/>
        </w:rPr>
        <w:t xml:space="preserve"> selected </w:t>
      </w:r>
      <w:proofErr w:type="spellStart"/>
      <w:r>
        <w:rPr>
          <w:rFonts w:eastAsia="宋体"/>
          <w:lang w:eastAsia="zh-CN"/>
        </w:rPr>
        <w:t>QoE</w:t>
      </w:r>
      <w:proofErr w:type="spellEnd"/>
      <w:r>
        <w:rPr>
          <w:rFonts w:eastAsia="宋体"/>
          <w:lang w:eastAsia="zh-CN"/>
        </w:rPr>
        <w:t xml:space="preserve"> metrics</w:t>
      </w:r>
      <w:r w:rsidR="00B04BCA">
        <w:rPr>
          <w:rFonts w:eastAsia="宋体"/>
          <w:lang w:eastAsia="zh-CN"/>
        </w:rPr>
        <w:t xml:space="preserve"> with RAN designed format</w:t>
      </w:r>
      <w:r>
        <w:rPr>
          <w:rFonts w:eastAsia="宋体"/>
          <w:lang w:eastAsia="zh-CN"/>
        </w:rPr>
        <w:t xml:space="preserve"> </w:t>
      </w:r>
      <w:r w:rsidR="00B04BCA">
        <w:rPr>
          <w:rFonts w:eastAsia="宋体"/>
          <w:lang w:eastAsia="zh-CN"/>
        </w:rPr>
        <w:t xml:space="preserve">in option a) of the type 2 </w:t>
      </w:r>
      <w:r w:rsidR="008B313F">
        <w:rPr>
          <w:rFonts w:eastAsia="宋体"/>
          <w:lang w:eastAsia="zh-CN"/>
        </w:rPr>
        <w:t xml:space="preserve">might be a comparatively more suitable </w:t>
      </w:r>
      <w:r w:rsidR="00B04BCA">
        <w:rPr>
          <w:rFonts w:eastAsia="宋体"/>
          <w:lang w:eastAsia="zh-CN"/>
        </w:rPr>
        <w:t xml:space="preserve">solution. As to the </w:t>
      </w:r>
      <w:proofErr w:type="spellStart"/>
      <w:r w:rsidR="00B04BCA">
        <w:rPr>
          <w:rFonts w:eastAsia="宋体"/>
          <w:lang w:eastAsia="zh-CN"/>
        </w:rPr>
        <w:t>QoE</w:t>
      </w:r>
      <w:proofErr w:type="spellEnd"/>
      <w:r w:rsidR="00B04BCA">
        <w:rPr>
          <w:rFonts w:eastAsia="宋体"/>
          <w:lang w:eastAsia="zh-CN"/>
        </w:rPr>
        <w:t xml:space="preserve"> score, </w:t>
      </w:r>
      <w:r w:rsidR="00356ED8">
        <w:rPr>
          <w:rFonts w:eastAsia="宋体"/>
          <w:lang w:eastAsia="zh-CN"/>
        </w:rPr>
        <w:t xml:space="preserve">we think 3GPP should define how to calculate the </w:t>
      </w:r>
      <w:proofErr w:type="spellStart"/>
      <w:r w:rsidR="00356ED8">
        <w:rPr>
          <w:rFonts w:eastAsia="宋体"/>
          <w:lang w:eastAsia="zh-CN"/>
        </w:rPr>
        <w:t>QoE</w:t>
      </w:r>
      <w:proofErr w:type="spellEnd"/>
      <w:r w:rsidR="00356ED8">
        <w:rPr>
          <w:rFonts w:eastAsia="宋体"/>
          <w:lang w:eastAsia="zh-CN"/>
        </w:rPr>
        <w:t xml:space="preserve"> score, otherwise different UE vendors may report </w:t>
      </w:r>
      <w:r>
        <w:rPr>
          <w:rFonts w:eastAsia="宋体"/>
          <w:lang w:eastAsia="zh-CN"/>
        </w:rPr>
        <w:t xml:space="preserve">the </w:t>
      </w:r>
      <w:proofErr w:type="spellStart"/>
      <w:r>
        <w:rPr>
          <w:rFonts w:eastAsia="宋体"/>
          <w:lang w:eastAsia="zh-CN"/>
        </w:rPr>
        <w:t>QoE</w:t>
      </w:r>
      <w:proofErr w:type="spellEnd"/>
      <w:r>
        <w:rPr>
          <w:rFonts w:eastAsia="宋体"/>
          <w:lang w:eastAsia="zh-CN"/>
        </w:rPr>
        <w:t xml:space="preserve"> score </w:t>
      </w:r>
      <w:r w:rsidR="00356ED8">
        <w:rPr>
          <w:rFonts w:eastAsia="宋体"/>
          <w:lang w:eastAsia="zh-CN"/>
        </w:rPr>
        <w:t>us</w:t>
      </w:r>
      <w:r w:rsidR="00C73E4C">
        <w:rPr>
          <w:rFonts w:eastAsia="宋体"/>
          <w:lang w:eastAsia="zh-CN"/>
        </w:rPr>
        <w:t>ing different rules. We are not sure</w:t>
      </w:r>
      <w:r>
        <w:rPr>
          <w:rFonts w:eastAsia="宋体"/>
          <w:lang w:eastAsia="zh-CN"/>
        </w:rPr>
        <w:t xml:space="preserve"> which work group </w:t>
      </w:r>
      <w:r w:rsidR="00F158D6">
        <w:rPr>
          <w:rFonts w:eastAsia="宋体"/>
          <w:lang w:eastAsia="zh-CN"/>
        </w:rPr>
        <w:t xml:space="preserve">to </w:t>
      </w:r>
      <w:r>
        <w:rPr>
          <w:rFonts w:eastAsia="宋体"/>
          <w:lang w:eastAsia="zh-CN"/>
        </w:rPr>
        <w:t>define the</w:t>
      </w:r>
      <w:r w:rsidR="00C73E4C">
        <w:rPr>
          <w:rFonts w:eastAsia="宋体"/>
          <w:lang w:eastAsia="zh-CN"/>
        </w:rPr>
        <w:t xml:space="preserve"> </w:t>
      </w:r>
      <w:r w:rsidR="00C73E4C" w:rsidRPr="00C73E4C">
        <w:rPr>
          <w:rFonts w:eastAsia="宋体"/>
          <w:lang w:eastAsia="zh-CN"/>
        </w:rPr>
        <w:t xml:space="preserve">formula </w:t>
      </w:r>
      <w:r w:rsidR="00C73E4C">
        <w:rPr>
          <w:rFonts w:eastAsia="宋体"/>
          <w:lang w:eastAsia="zh-CN"/>
        </w:rPr>
        <w:t xml:space="preserve">for the </w:t>
      </w:r>
      <w:proofErr w:type="spellStart"/>
      <w:r w:rsidR="00C73E4C">
        <w:rPr>
          <w:rFonts w:eastAsia="宋体"/>
          <w:lang w:eastAsia="zh-CN"/>
        </w:rPr>
        <w:t>QoE</w:t>
      </w:r>
      <w:proofErr w:type="spellEnd"/>
      <w:r w:rsidR="00C73E4C">
        <w:rPr>
          <w:rFonts w:eastAsia="宋体"/>
          <w:lang w:eastAsia="zh-CN"/>
        </w:rPr>
        <w:t xml:space="preserve"> score. </w:t>
      </w:r>
      <w:r w:rsidR="00B04BCA">
        <w:rPr>
          <w:rFonts w:eastAsia="宋体"/>
          <w:lang w:eastAsia="zh-CN"/>
        </w:rPr>
        <w:t>In the past, only the ITU-T P.1203.3 defines the formula for the quality score.</w:t>
      </w:r>
    </w:p>
    <w:p w14:paraId="1161B7B4" w14:textId="10C1AFFE" w:rsidR="0069336A" w:rsidRDefault="009F3605" w:rsidP="00681E35">
      <w:pPr>
        <w:pStyle w:val="Proposal"/>
        <w:numPr>
          <w:ilvl w:val="0"/>
          <w:numId w:val="0"/>
        </w:numPr>
        <w:ind w:left="426"/>
        <w:rPr>
          <w:rFonts w:eastAsia="宋体"/>
          <w:lang w:eastAsia="zh-CN"/>
        </w:rPr>
      </w:pPr>
      <w:r>
        <w:rPr>
          <w:rFonts w:eastAsia="宋体"/>
          <w:lang w:eastAsia="zh-CN"/>
        </w:rPr>
        <w:t xml:space="preserve">Proposal 2: </w:t>
      </w:r>
      <w:r w:rsidR="00B04BCA">
        <w:rPr>
          <w:rFonts w:eastAsia="宋体"/>
          <w:lang w:eastAsia="zh-CN"/>
        </w:rPr>
        <w:t xml:space="preserve">If </w:t>
      </w:r>
      <w:proofErr w:type="spellStart"/>
      <w:r w:rsidR="00B04BCA">
        <w:rPr>
          <w:rFonts w:eastAsia="宋体"/>
          <w:lang w:eastAsia="zh-CN"/>
        </w:rPr>
        <w:t>RAN3</w:t>
      </w:r>
      <w:proofErr w:type="spellEnd"/>
      <w:r w:rsidR="00B04BCA">
        <w:rPr>
          <w:rFonts w:eastAsia="宋体"/>
          <w:lang w:eastAsia="zh-CN"/>
        </w:rPr>
        <w:t xml:space="preserve"> agrees</w:t>
      </w:r>
      <w:r w:rsidR="00784C4B">
        <w:rPr>
          <w:rFonts w:eastAsia="宋体"/>
          <w:lang w:eastAsia="zh-CN"/>
        </w:rPr>
        <w:t xml:space="preserve"> to support the RAN awareness of </w:t>
      </w:r>
      <w:proofErr w:type="spellStart"/>
      <w:r w:rsidR="00784C4B">
        <w:rPr>
          <w:rFonts w:eastAsia="宋体"/>
          <w:lang w:eastAsia="zh-CN"/>
        </w:rPr>
        <w:t>QoE</w:t>
      </w:r>
      <w:proofErr w:type="spellEnd"/>
      <w:r w:rsidR="00784C4B">
        <w:rPr>
          <w:rFonts w:eastAsia="宋体"/>
          <w:lang w:eastAsia="zh-CN"/>
        </w:rPr>
        <w:t xml:space="preserve"> information, it is proposed that the UE provides the report data as two parts, one for RAN</w:t>
      </w:r>
      <w:r w:rsidR="00F158D6">
        <w:rPr>
          <w:rFonts w:eastAsia="宋体"/>
          <w:lang w:eastAsia="zh-CN"/>
        </w:rPr>
        <w:t xml:space="preserve"> with RAN designed format</w:t>
      </w:r>
      <w:r w:rsidR="008B313F">
        <w:rPr>
          <w:rFonts w:eastAsia="宋体"/>
          <w:lang w:eastAsia="zh-CN"/>
        </w:rPr>
        <w:t xml:space="preserve"> and container as another part</w:t>
      </w:r>
      <w:r w:rsidR="00F158D6">
        <w:rPr>
          <w:rFonts w:eastAsia="宋体"/>
          <w:lang w:eastAsia="zh-CN"/>
        </w:rPr>
        <w:t xml:space="preserve">. </w:t>
      </w:r>
      <w:proofErr w:type="spellStart"/>
      <w:r w:rsidR="00F158D6">
        <w:rPr>
          <w:rFonts w:eastAsia="宋体"/>
          <w:lang w:eastAsia="zh-CN"/>
        </w:rPr>
        <w:t>FFS</w:t>
      </w:r>
      <w:proofErr w:type="spellEnd"/>
      <w:r w:rsidR="00F158D6">
        <w:rPr>
          <w:rFonts w:eastAsia="宋体"/>
          <w:lang w:eastAsia="zh-CN"/>
        </w:rPr>
        <w:t xml:space="preserve"> </w:t>
      </w:r>
      <w:r w:rsidR="00B04BCA">
        <w:rPr>
          <w:rFonts w:eastAsia="宋体"/>
          <w:lang w:eastAsia="zh-CN"/>
        </w:rPr>
        <w:t xml:space="preserve">whether the </w:t>
      </w:r>
      <w:proofErr w:type="spellStart"/>
      <w:r w:rsidR="00B04BCA">
        <w:rPr>
          <w:rFonts w:eastAsia="宋体"/>
          <w:lang w:eastAsia="zh-CN"/>
        </w:rPr>
        <w:t>UE</w:t>
      </w:r>
      <w:proofErr w:type="spellEnd"/>
      <w:r w:rsidR="00B04BCA">
        <w:rPr>
          <w:rFonts w:eastAsia="宋体"/>
          <w:lang w:eastAsia="zh-CN"/>
        </w:rPr>
        <w:t xml:space="preserve"> need</w:t>
      </w:r>
      <w:r w:rsidR="008B313F">
        <w:rPr>
          <w:rFonts w:eastAsia="宋体"/>
          <w:lang w:eastAsia="zh-CN"/>
        </w:rPr>
        <w:t>s</w:t>
      </w:r>
      <w:r w:rsidR="00B04BCA">
        <w:rPr>
          <w:rFonts w:eastAsia="宋体"/>
          <w:lang w:eastAsia="zh-CN"/>
        </w:rPr>
        <w:t xml:space="preserve"> to report the </w:t>
      </w:r>
      <w:proofErr w:type="spellStart"/>
      <w:r w:rsidR="00B04BCA">
        <w:rPr>
          <w:rFonts w:eastAsia="宋体"/>
          <w:lang w:eastAsia="zh-CN"/>
        </w:rPr>
        <w:t>QoE</w:t>
      </w:r>
      <w:proofErr w:type="spellEnd"/>
      <w:r w:rsidR="00B04BCA">
        <w:rPr>
          <w:rFonts w:eastAsia="宋体"/>
          <w:lang w:eastAsia="zh-CN"/>
        </w:rPr>
        <w:t xml:space="preserve"> score.</w:t>
      </w:r>
    </w:p>
    <w:p w14:paraId="3DCB07C9" w14:textId="74230430" w:rsidR="001E5DB5" w:rsidRDefault="00955812" w:rsidP="00955812">
      <w:pPr>
        <w:pStyle w:val="Proposal"/>
        <w:numPr>
          <w:ilvl w:val="0"/>
          <w:numId w:val="0"/>
        </w:numPr>
        <w:rPr>
          <w:b w:val="0"/>
        </w:rPr>
      </w:pPr>
      <w:r w:rsidRPr="00955812">
        <w:rPr>
          <w:rFonts w:eastAsia="宋体"/>
          <w:b w:val="0"/>
          <w:lang w:eastAsia="zh-CN"/>
        </w:rPr>
        <w:t xml:space="preserve">According to the </w:t>
      </w:r>
      <w:proofErr w:type="spellStart"/>
      <w:r>
        <w:rPr>
          <w:rFonts w:eastAsia="宋体"/>
          <w:b w:val="0"/>
          <w:lang w:eastAsia="zh-CN"/>
        </w:rPr>
        <w:t>TR</w:t>
      </w:r>
      <w:proofErr w:type="spellEnd"/>
      <w:r>
        <w:rPr>
          <w:rFonts w:eastAsia="宋体"/>
          <w:b w:val="0"/>
          <w:lang w:eastAsia="zh-CN"/>
        </w:rPr>
        <w:t xml:space="preserve"> 38.890, the </w:t>
      </w:r>
      <w:proofErr w:type="spellStart"/>
      <w:r w:rsidRPr="00955812">
        <w:rPr>
          <w:rFonts w:eastAsia="宋体"/>
          <w:b w:val="0"/>
          <w:lang w:eastAsia="zh-CN"/>
        </w:rPr>
        <w:t>gNB</w:t>
      </w:r>
      <w:proofErr w:type="spellEnd"/>
      <w:r w:rsidRPr="00955812">
        <w:rPr>
          <w:rFonts w:eastAsia="宋体"/>
          <w:b w:val="0"/>
          <w:lang w:eastAsia="zh-CN"/>
        </w:rPr>
        <w:t xml:space="preserve"> sends the RAN visible </w:t>
      </w:r>
      <w:proofErr w:type="spellStart"/>
      <w:r w:rsidRPr="00955812">
        <w:rPr>
          <w:rFonts w:eastAsia="宋体"/>
          <w:b w:val="0"/>
          <w:lang w:eastAsia="zh-CN"/>
        </w:rPr>
        <w:t>QoE</w:t>
      </w:r>
      <w:proofErr w:type="spellEnd"/>
      <w:r w:rsidRPr="00955812">
        <w:rPr>
          <w:rFonts w:eastAsia="宋体"/>
          <w:b w:val="0"/>
          <w:lang w:eastAsia="zh-CN"/>
        </w:rPr>
        <w:t xml:space="preserve"> configuration to </w:t>
      </w:r>
      <w:proofErr w:type="spellStart"/>
      <w:r w:rsidRPr="00955812">
        <w:rPr>
          <w:rFonts w:eastAsia="宋体"/>
          <w:b w:val="0"/>
          <w:lang w:eastAsia="zh-CN"/>
        </w:rPr>
        <w:t>UE</w:t>
      </w:r>
      <w:proofErr w:type="spellEnd"/>
      <w:r w:rsidRPr="00955812">
        <w:rPr>
          <w:rFonts w:eastAsia="宋体"/>
          <w:b w:val="0"/>
          <w:lang w:eastAsia="zh-CN"/>
        </w:rPr>
        <w:t xml:space="preserve">, </w:t>
      </w:r>
      <w:r w:rsidR="00870BF4">
        <w:rPr>
          <w:rFonts w:eastAsia="宋体"/>
          <w:b w:val="0"/>
          <w:lang w:eastAsia="zh-CN"/>
        </w:rPr>
        <w:t xml:space="preserve">possibly </w:t>
      </w:r>
      <w:r w:rsidRPr="00955812">
        <w:rPr>
          <w:rFonts w:eastAsia="宋体"/>
          <w:b w:val="0"/>
          <w:lang w:eastAsia="zh-CN"/>
        </w:rPr>
        <w:t xml:space="preserve">along with the </w:t>
      </w:r>
      <w:proofErr w:type="spellStart"/>
      <w:r w:rsidRPr="00955812">
        <w:rPr>
          <w:rFonts w:eastAsia="宋体"/>
          <w:b w:val="0"/>
          <w:lang w:eastAsia="zh-CN"/>
        </w:rPr>
        <w:t>QoE</w:t>
      </w:r>
      <w:proofErr w:type="spellEnd"/>
      <w:r w:rsidRPr="00955812">
        <w:rPr>
          <w:rFonts w:eastAsia="宋体"/>
          <w:b w:val="0"/>
          <w:lang w:eastAsia="zh-CN"/>
        </w:rPr>
        <w:t xml:space="preserve"> measurement configuration container transmitted from CN or OAM</w:t>
      </w:r>
      <w:r>
        <w:rPr>
          <w:rFonts w:eastAsia="宋体"/>
          <w:b w:val="0"/>
          <w:lang w:eastAsia="zh-CN"/>
        </w:rPr>
        <w:t xml:space="preserve">. Then the next question is how to generate the RAN visible </w:t>
      </w:r>
      <w:proofErr w:type="spellStart"/>
      <w:r>
        <w:rPr>
          <w:rFonts w:eastAsia="宋体"/>
          <w:b w:val="0"/>
          <w:lang w:eastAsia="zh-CN"/>
        </w:rPr>
        <w:t>QoE</w:t>
      </w:r>
      <w:proofErr w:type="spellEnd"/>
      <w:r>
        <w:rPr>
          <w:rFonts w:eastAsia="宋体"/>
          <w:b w:val="0"/>
          <w:lang w:eastAsia="zh-CN"/>
        </w:rPr>
        <w:t xml:space="preserve"> configuration.</w:t>
      </w:r>
      <w:r w:rsidR="0022421F" w:rsidRPr="0022421F">
        <w:t xml:space="preserve"> </w:t>
      </w:r>
      <w:r w:rsidR="0022421F" w:rsidRPr="0022421F">
        <w:rPr>
          <w:b w:val="0"/>
        </w:rPr>
        <w:t xml:space="preserve">According to the above </w:t>
      </w:r>
      <w:r w:rsidR="001346B6">
        <w:rPr>
          <w:b w:val="0"/>
        </w:rPr>
        <w:t>proposals</w:t>
      </w:r>
      <w:r w:rsidR="0022421F" w:rsidRPr="0022421F">
        <w:rPr>
          <w:b w:val="0"/>
        </w:rPr>
        <w:t xml:space="preserve">, </w:t>
      </w:r>
      <w:r w:rsidR="0022421F">
        <w:rPr>
          <w:b w:val="0"/>
        </w:rPr>
        <w:t xml:space="preserve">the RAN visible </w:t>
      </w:r>
      <w:proofErr w:type="spellStart"/>
      <w:r w:rsidR="0022421F">
        <w:rPr>
          <w:b w:val="0"/>
        </w:rPr>
        <w:t>QoE</w:t>
      </w:r>
      <w:proofErr w:type="spellEnd"/>
      <w:r w:rsidR="0022421F">
        <w:rPr>
          <w:b w:val="0"/>
        </w:rPr>
        <w:t xml:space="preserve"> report information includes some selected </w:t>
      </w:r>
      <w:proofErr w:type="spellStart"/>
      <w:r w:rsidR="0022421F">
        <w:rPr>
          <w:b w:val="0"/>
        </w:rPr>
        <w:t>QoE</w:t>
      </w:r>
      <w:proofErr w:type="spellEnd"/>
      <w:r w:rsidR="0022421F">
        <w:rPr>
          <w:b w:val="0"/>
        </w:rPr>
        <w:t xml:space="preserve"> </w:t>
      </w:r>
      <w:r w:rsidR="001346B6">
        <w:rPr>
          <w:b w:val="0"/>
        </w:rPr>
        <w:t>metrics</w:t>
      </w:r>
      <w:r w:rsidR="0022421F">
        <w:rPr>
          <w:b w:val="0"/>
        </w:rPr>
        <w:t xml:space="preserve"> defined by SA4. </w:t>
      </w:r>
      <w:r w:rsidR="001E5DB5">
        <w:rPr>
          <w:b w:val="0"/>
        </w:rPr>
        <w:t xml:space="preserve">According to the following SA4 requirements: </w:t>
      </w:r>
    </w:p>
    <w:p w14:paraId="180F53DE" w14:textId="30F68031" w:rsidR="001E5DB5" w:rsidRDefault="001E5DB5" w:rsidP="001E5DB5">
      <w:pPr>
        <w:pStyle w:val="Proposal"/>
        <w:numPr>
          <w:ilvl w:val="0"/>
          <w:numId w:val="0"/>
        </w:numPr>
        <w:pBdr>
          <w:top w:val="single" w:sz="4" w:space="1" w:color="auto"/>
          <w:left w:val="single" w:sz="4" w:space="4" w:color="auto"/>
          <w:bottom w:val="single" w:sz="4" w:space="1" w:color="auto"/>
          <w:right w:val="single" w:sz="4" w:space="4" w:color="auto"/>
        </w:pBdr>
        <w:rPr>
          <w:b w:val="0"/>
        </w:rPr>
      </w:pPr>
      <w:r w:rsidRPr="001E5DB5">
        <w:rPr>
          <w:b w:val="0"/>
        </w:rPr>
        <w:t xml:space="preserve">The </w:t>
      </w:r>
      <w:proofErr w:type="spellStart"/>
      <w:r w:rsidRPr="001E5DB5">
        <w:rPr>
          <w:b w:val="0"/>
        </w:rPr>
        <w:t>QoE</w:t>
      </w:r>
      <w:proofErr w:type="spellEnd"/>
      <w:r w:rsidRPr="001E5DB5">
        <w:rPr>
          <w:b w:val="0"/>
        </w:rPr>
        <w:t xml:space="preserve"> configuration shall only be checked by the client when each session starts, and thus all logging and reporting </w:t>
      </w:r>
      <w:proofErr w:type="spellStart"/>
      <w:r w:rsidRPr="001E5DB5">
        <w:rPr>
          <w:b w:val="0"/>
        </w:rPr>
        <w:t>criterias</w:t>
      </w:r>
      <w:proofErr w:type="spellEnd"/>
      <w:r w:rsidRPr="001E5DB5">
        <w:rPr>
          <w:b w:val="0"/>
        </w:rPr>
        <w:t xml:space="preserve"> for an ongoing session shall be unaffected by any </w:t>
      </w:r>
      <w:proofErr w:type="spellStart"/>
      <w:r w:rsidRPr="001E5DB5">
        <w:rPr>
          <w:b w:val="0"/>
        </w:rPr>
        <w:t>QoE</w:t>
      </w:r>
      <w:proofErr w:type="spellEnd"/>
      <w:r w:rsidRPr="001E5DB5">
        <w:rPr>
          <w:b w:val="0"/>
        </w:rPr>
        <w:t xml:space="preserve"> configuration changes received during that session.</w:t>
      </w:r>
    </w:p>
    <w:p w14:paraId="1F5F1097" w14:textId="7E648BDC" w:rsidR="005C335A" w:rsidRDefault="001E5DB5" w:rsidP="00955812">
      <w:pPr>
        <w:pStyle w:val="Proposal"/>
        <w:numPr>
          <w:ilvl w:val="0"/>
          <w:numId w:val="0"/>
        </w:numPr>
        <w:rPr>
          <w:b w:val="0"/>
        </w:rPr>
      </w:pPr>
      <w:r>
        <w:rPr>
          <w:rFonts w:eastAsiaTheme="minorEastAsia" w:hint="eastAsia"/>
          <w:b w:val="0"/>
          <w:lang w:eastAsia="zh-CN"/>
        </w:rPr>
        <w:t>I</w:t>
      </w:r>
      <w:r>
        <w:rPr>
          <w:rFonts w:eastAsiaTheme="minorEastAsia"/>
          <w:b w:val="0"/>
          <w:lang w:eastAsia="zh-CN"/>
        </w:rPr>
        <w:t xml:space="preserve">f </w:t>
      </w:r>
      <w:r>
        <w:rPr>
          <w:b w:val="0"/>
        </w:rPr>
        <w:t xml:space="preserve">some </w:t>
      </w:r>
      <w:proofErr w:type="spellStart"/>
      <w:r>
        <w:rPr>
          <w:b w:val="0"/>
        </w:rPr>
        <w:t>QoE</w:t>
      </w:r>
      <w:proofErr w:type="spellEnd"/>
      <w:r>
        <w:rPr>
          <w:b w:val="0"/>
        </w:rPr>
        <w:t xml:space="preserve"> </w:t>
      </w:r>
      <w:r w:rsidR="001346B6">
        <w:rPr>
          <w:b w:val="0"/>
        </w:rPr>
        <w:t>metrics</w:t>
      </w:r>
      <w:r>
        <w:rPr>
          <w:b w:val="0"/>
        </w:rPr>
        <w:t xml:space="preserve"> to be measured in the RAN visible </w:t>
      </w:r>
      <w:proofErr w:type="spellStart"/>
      <w:r>
        <w:rPr>
          <w:b w:val="0"/>
        </w:rPr>
        <w:t>QoE</w:t>
      </w:r>
      <w:proofErr w:type="spellEnd"/>
      <w:r>
        <w:rPr>
          <w:b w:val="0"/>
        </w:rPr>
        <w:t xml:space="preserve"> configuration are not in the container of </w:t>
      </w:r>
      <w:proofErr w:type="spellStart"/>
      <w:r>
        <w:rPr>
          <w:b w:val="0"/>
        </w:rPr>
        <w:t>QoE</w:t>
      </w:r>
      <w:proofErr w:type="spellEnd"/>
      <w:r>
        <w:rPr>
          <w:b w:val="0"/>
        </w:rPr>
        <w:t xml:space="preserve"> measurement configuration, the UE will not measure and report these RAN visible </w:t>
      </w:r>
      <w:proofErr w:type="spellStart"/>
      <w:r>
        <w:rPr>
          <w:b w:val="0"/>
        </w:rPr>
        <w:t>QoE</w:t>
      </w:r>
      <w:proofErr w:type="spellEnd"/>
      <w:r>
        <w:rPr>
          <w:b w:val="0"/>
        </w:rPr>
        <w:t xml:space="preserve"> metrics for an ongoing session. </w:t>
      </w:r>
      <w:r w:rsidR="005C335A">
        <w:rPr>
          <w:b w:val="0"/>
        </w:rPr>
        <w:t>Also the UE need</w:t>
      </w:r>
      <w:r w:rsidR="0023473A">
        <w:rPr>
          <w:b w:val="0"/>
        </w:rPr>
        <w:t>s</w:t>
      </w:r>
      <w:r w:rsidR="005C335A">
        <w:rPr>
          <w:b w:val="0"/>
        </w:rPr>
        <w:t xml:space="preserve"> to combine the RAN visible </w:t>
      </w:r>
      <w:proofErr w:type="spellStart"/>
      <w:r w:rsidR="005C335A">
        <w:rPr>
          <w:b w:val="0"/>
        </w:rPr>
        <w:t>QoE</w:t>
      </w:r>
      <w:proofErr w:type="spellEnd"/>
      <w:r w:rsidR="005C335A">
        <w:rPr>
          <w:b w:val="0"/>
        </w:rPr>
        <w:t xml:space="preserve"> configuration and the container of </w:t>
      </w:r>
      <w:proofErr w:type="spellStart"/>
      <w:r w:rsidR="005C335A">
        <w:rPr>
          <w:b w:val="0"/>
        </w:rPr>
        <w:t>QoE</w:t>
      </w:r>
      <w:proofErr w:type="spellEnd"/>
      <w:r w:rsidR="005C335A">
        <w:rPr>
          <w:b w:val="0"/>
        </w:rPr>
        <w:t xml:space="preserve"> measurement configuration to know </w:t>
      </w:r>
      <w:r w:rsidR="00625B13">
        <w:rPr>
          <w:b w:val="0"/>
        </w:rPr>
        <w:t>all</w:t>
      </w:r>
      <w:r w:rsidR="005C335A">
        <w:rPr>
          <w:b w:val="0"/>
        </w:rPr>
        <w:t xml:space="preserve"> metrics to be measured. It will increase the complexity of the UE. </w:t>
      </w:r>
    </w:p>
    <w:p w14:paraId="3DEABFC2" w14:textId="6528147F" w:rsidR="005C335A" w:rsidRPr="005C335A" w:rsidRDefault="005C335A" w:rsidP="00955812">
      <w:pPr>
        <w:pStyle w:val="Proposal"/>
        <w:numPr>
          <w:ilvl w:val="0"/>
          <w:numId w:val="0"/>
        </w:numPr>
        <w:rPr>
          <w:rFonts w:eastAsiaTheme="minorEastAsia"/>
          <w:b w:val="0"/>
          <w:lang w:eastAsia="zh-CN"/>
        </w:rPr>
      </w:pPr>
      <w:r>
        <w:rPr>
          <w:rFonts w:eastAsiaTheme="minorEastAsia" w:hint="eastAsia"/>
          <w:b w:val="0"/>
          <w:lang w:eastAsia="zh-CN"/>
        </w:rPr>
        <w:t>I</w:t>
      </w:r>
      <w:r>
        <w:rPr>
          <w:rFonts w:eastAsiaTheme="minorEastAsia"/>
          <w:b w:val="0"/>
          <w:lang w:eastAsia="zh-CN"/>
        </w:rPr>
        <w:t xml:space="preserve">f the RAN knows which metrics of RAN visible measurement are included in the container of </w:t>
      </w:r>
      <w:proofErr w:type="spellStart"/>
      <w:r>
        <w:rPr>
          <w:rFonts w:eastAsiaTheme="minorEastAsia"/>
          <w:b w:val="0"/>
          <w:lang w:eastAsia="zh-CN"/>
        </w:rPr>
        <w:t>QoE</w:t>
      </w:r>
      <w:proofErr w:type="spellEnd"/>
      <w:r>
        <w:rPr>
          <w:rFonts w:eastAsiaTheme="minorEastAsia"/>
          <w:b w:val="0"/>
          <w:lang w:eastAsia="zh-CN"/>
        </w:rPr>
        <w:t xml:space="preserve"> measurement configuration, then RAN generates the RAN visible </w:t>
      </w:r>
      <w:proofErr w:type="spellStart"/>
      <w:r>
        <w:rPr>
          <w:rFonts w:eastAsiaTheme="minorEastAsia"/>
          <w:b w:val="0"/>
          <w:lang w:eastAsia="zh-CN"/>
        </w:rPr>
        <w:t>QoE</w:t>
      </w:r>
      <w:proofErr w:type="spellEnd"/>
      <w:r>
        <w:rPr>
          <w:rFonts w:eastAsiaTheme="minorEastAsia"/>
          <w:b w:val="0"/>
          <w:lang w:eastAsia="zh-CN"/>
        </w:rPr>
        <w:t xml:space="preserve"> configuration to </w:t>
      </w:r>
      <w:r w:rsidR="001346B6">
        <w:rPr>
          <w:rFonts w:eastAsiaTheme="minorEastAsia"/>
          <w:b w:val="0"/>
          <w:lang w:eastAsia="zh-CN"/>
        </w:rPr>
        <w:t>report</w:t>
      </w:r>
      <w:r>
        <w:rPr>
          <w:rFonts w:eastAsiaTheme="minorEastAsia"/>
          <w:b w:val="0"/>
          <w:lang w:eastAsia="zh-CN"/>
        </w:rPr>
        <w:t xml:space="preserve"> the </w:t>
      </w:r>
      <w:proofErr w:type="spellStart"/>
      <w:r>
        <w:rPr>
          <w:rFonts w:eastAsiaTheme="minorEastAsia"/>
          <w:b w:val="0"/>
          <w:lang w:eastAsia="zh-CN"/>
        </w:rPr>
        <w:t>QoE</w:t>
      </w:r>
      <w:proofErr w:type="spellEnd"/>
      <w:r>
        <w:rPr>
          <w:rFonts w:eastAsiaTheme="minorEastAsia"/>
          <w:b w:val="0"/>
          <w:lang w:eastAsia="zh-CN"/>
        </w:rPr>
        <w:t xml:space="preserve"> metrics which are included in the container of </w:t>
      </w:r>
      <w:proofErr w:type="spellStart"/>
      <w:r>
        <w:rPr>
          <w:rFonts w:eastAsiaTheme="minorEastAsia"/>
          <w:b w:val="0"/>
          <w:lang w:eastAsia="zh-CN"/>
        </w:rPr>
        <w:t>QoE</w:t>
      </w:r>
      <w:proofErr w:type="spellEnd"/>
      <w:r>
        <w:rPr>
          <w:rFonts w:eastAsiaTheme="minorEastAsia"/>
          <w:b w:val="0"/>
          <w:lang w:eastAsia="zh-CN"/>
        </w:rPr>
        <w:t xml:space="preserve"> measurement configuration. F</w:t>
      </w:r>
      <w:r w:rsidR="001346B6">
        <w:rPr>
          <w:rFonts w:eastAsiaTheme="minorEastAsia"/>
          <w:b w:val="0"/>
          <w:lang w:eastAsia="zh-CN"/>
        </w:rPr>
        <w:t xml:space="preserve">rom </w:t>
      </w:r>
      <w:proofErr w:type="spellStart"/>
      <w:r>
        <w:rPr>
          <w:rFonts w:eastAsiaTheme="minorEastAsia"/>
          <w:b w:val="0"/>
          <w:lang w:eastAsia="zh-CN"/>
        </w:rPr>
        <w:t>UE</w:t>
      </w:r>
      <w:proofErr w:type="spellEnd"/>
      <w:r>
        <w:rPr>
          <w:rFonts w:eastAsiaTheme="minorEastAsia"/>
          <w:b w:val="0"/>
          <w:lang w:eastAsia="zh-CN"/>
        </w:rPr>
        <w:t xml:space="preserve"> s</w:t>
      </w:r>
      <w:r w:rsidR="00921685">
        <w:rPr>
          <w:rFonts w:eastAsiaTheme="minorEastAsia"/>
          <w:b w:val="0"/>
          <w:lang w:eastAsia="zh-CN"/>
        </w:rPr>
        <w:t>ide</w:t>
      </w:r>
      <w:r>
        <w:rPr>
          <w:rFonts w:eastAsiaTheme="minorEastAsia"/>
          <w:b w:val="0"/>
          <w:lang w:eastAsia="zh-CN"/>
        </w:rPr>
        <w:t>, the application layer only need</w:t>
      </w:r>
      <w:r w:rsidR="00921685">
        <w:rPr>
          <w:rFonts w:eastAsiaTheme="minorEastAsia"/>
          <w:b w:val="0"/>
          <w:lang w:eastAsia="zh-CN"/>
        </w:rPr>
        <w:t>s</w:t>
      </w:r>
      <w:r>
        <w:rPr>
          <w:rFonts w:eastAsiaTheme="minorEastAsia"/>
          <w:b w:val="0"/>
          <w:lang w:eastAsia="zh-CN"/>
        </w:rPr>
        <w:t xml:space="preserve"> copy some RAN visible </w:t>
      </w:r>
      <w:proofErr w:type="spellStart"/>
      <w:r>
        <w:rPr>
          <w:rFonts w:eastAsiaTheme="minorEastAsia"/>
          <w:b w:val="0"/>
          <w:lang w:eastAsia="zh-CN"/>
        </w:rPr>
        <w:t>QoE</w:t>
      </w:r>
      <w:proofErr w:type="spellEnd"/>
      <w:r>
        <w:rPr>
          <w:rFonts w:eastAsiaTheme="minorEastAsia"/>
          <w:b w:val="0"/>
          <w:lang w:eastAsia="zh-CN"/>
        </w:rPr>
        <w:t xml:space="preserve"> metrics from the measured </w:t>
      </w:r>
      <w:r w:rsidR="00921685">
        <w:rPr>
          <w:rFonts w:eastAsiaTheme="minorEastAsia"/>
          <w:b w:val="0"/>
          <w:lang w:eastAsia="zh-CN"/>
        </w:rPr>
        <w:t>results as</w:t>
      </w:r>
      <w:r w:rsidR="001346B6">
        <w:rPr>
          <w:rFonts w:eastAsiaTheme="minorEastAsia"/>
          <w:b w:val="0"/>
          <w:lang w:eastAsia="zh-CN"/>
        </w:rPr>
        <w:t xml:space="preserve"> the RAN awareness of </w:t>
      </w:r>
      <w:proofErr w:type="spellStart"/>
      <w:r w:rsidR="001346B6">
        <w:rPr>
          <w:rFonts w:eastAsiaTheme="minorEastAsia"/>
          <w:b w:val="0"/>
          <w:lang w:eastAsia="zh-CN"/>
        </w:rPr>
        <w:t>QoE</w:t>
      </w:r>
      <w:proofErr w:type="spellEnd"/>
      <w:r w:rsidR="001346B6">
        <w:rPr>
          <w:rFonts w:eastAsiaTheme="minorEastAsia"/>
          <w:b w:val="0"/>
          <w:lang w:eastAsia="zh-CN"/>
        </w:rPr>
        <w:t xml:space="preserve"> information</w:t>
      </w:r>
      <w:r>
        <w:rPr>
          <w:rFonts w:eastAsiaTheme="minorEastAsia"/>
          <w:b w:val="0"/>
          <w:lang w:eastAsia="zh-CN"/>
        </w:rPr>
        <w:t xml:space="preserve">. It will not increase the complexity of the </w:t>
      </w:r>
      <w:proofErr w:type="spellStart"/>
      <w:r>
        <w:rPr>
          <w:rFonts w:eastAsiaTheme="minorEastAsia"/>
          <w:b w:val="0"/>
          <w:lang w:eastAsia="zh-CN"/>
        </w:rPr>
        <w:t>UE</w:t>
      </w:r>
      <w:proofErr w:type="spellEnd"/>
      <w:r>
        <w:rPr>
          <w:rFonts w:eastAsiaTheme="minorEastAsia"/>
          <w:b w:val="0"/>
          <w:lang w:eastAsia="zh-CN"/>
        </w:rPr>
        <w:t>.</w:t>
      </w:r>
      <w:r w:rsidR="00921685">
        <w:rPr>
          <w:rFonts w:eastAsiaTheme="minorEastAsia"/>
          <w:b w:val="0"/>
          <w:lang w:eastAsia="zh-CN"/>
        </w:rPr>
        <w:t xml:space="preserve"> Another way is, for each service type, we specify some specific metrics to be reported to RAN, and indicate </w:t>
      </w:r>
      <w:proofErr w:type="spellStart"/>
      <w:r w:rsidR="00921685">
        <w:rPr>
          <w:rFonts w:eastAsiaTheme="minorEastAsia"/>
          <w:b w:val="0"/>
          <w:lang w:eastAsia="zh-CN"/>
        </w:rPr>
        <w:t>UE</w:t>
      </w:r>
      <w:proofErr w:type="spellEnd"/>
      <w:r w:rsidR="00921685">
        <w:rPr>
          <w:rFonts w:eastAsiaTheme="minorEastAsia"/>
          <w:b w:val="0"/>
          <w:lang w:eastAsia="zh-CN"/>
        </w:rPr>
        <w:t xml:space="preserve"> to report if these metrics are available. As we could see that the former method is more accurate while the latter is simpler. The final decision could be left for normative phase.</w:t>
      </w:r>
    </w:p>
    <w:p w14:paraId="44729834" w14:textId="4DA72CF2" w:rsidR="00AC6E99" w:rsidRDefault="0023473A" w:rsidP="00681E35">
      <w:pPr>
        <w:pStyle w:val="Proposal"/>
        <w:numPr>
          <w:ilvl w:val="0"/>
          <w:numId w:val="0"/>
        </w:numPr>
        <w:rPr>
          <w:rFonts w:eastAsia="宋体"/>
          <w:lang w:eastAsia="zh-CN"/>
        </w:rPr>
      </w:pPr>
      <w:r>
        <w:rPr>
          <w:rFonts w:eastAsia="宋体"/>
          <w:lang w:eastAsia="zh-CN"/>
        </w:rPr>
        <w:t xml:space="preserve">Proposal 3: </w:t>
      </w:r>
      <w:r w:rsidR="005C335A">
        <w:rPr>
          <w:rFonts w:eastAsia="宋体"/>
          <w:lang w:eastAsia="zh-CN"/>
        </w:rPr>
        <w:t xml:space="preserve">If </w:t>
      </w:r>
      <w:proofErr w:type="spellStart"/>
      <w:r w:rsidR="005C335A">
        <w:rPr>
          <w:rFonts w:eastAsia="宋体"/>
          <w:lang w:eastAsia="zh-CN"/>
        </w:rPr>
        <w:t>RAN3</w:t>
      </w:r>
      <w:proofErr w:type="spellEnd"/>
      <w:r w:rsidR="005C335A">
        <w:rPr>
          <w:rFonts w:eastAsia="宋体"/>
          <w:lang w:eastAsia="zh-CN"/>
        </w:rPr>
        <w:t xml:space="preserve"> agrees to support the RAN awareness of </w:t>
      </w:r>
      <w:proofErr w:type="spellStart"/>
      <w:r w:rsidR="005C335A">
        <w:rPr>
          <w:rFonts w:eastAsia="宋体"/>
          <w:lang w:eastAsia="zh-CN"/>
        </w:rPr>
        <w:t>QoE</w:t>
      </w:r>
      <w:proofErr w:type="spellEnd"/>
      <w:r w:rsidR="005C335A">
        <w:rPr>
          <w:rFonts w:eastAsia="宋体"/>
          <w:lang w:eastAsia="zh-CN"/>
        </w:rPr>
        <w:t xml:space="preserve"> information, </w:t>
      </w:r>
      <w:r w:rsidR="00921685">
        <w:rPr>
          <w:rFonts w:eastAsia="宋体"/>
          <w:lang w:eastAsia="zh-CN"/>
        </w:rPr>
        <w:t xml:space="preserve">there are two options to be considered: </w:t>
      </w:r>
    </w:p>
    <w:p w14:paraId="0D3DC4EE" w14:textId="27E36C58" w:rsidR="005C335A" w:rsidRDefault="00AC6E99" w:rsidP="00681E35">
      <w:pPr>
        <w:pStyle w:val="Proposal"/>
        <w:numPr>
          <w:ilvl w:val="0"/>
          <w:numId w:val="28"/>
        </w:numPr>
        <w:rPr>
          <w:rFonts w:eastAsia="宋体"/>
          <w:lang w:eastAsia="zh-CN"/>
        </w:rPr>
      </w:pPr>
      <w:r>
        <w:rPr>
          <w:rFonts w:eastAsia="宋体"/>
          <w:lang w:eastAsia="zh-CN"/>
        </w:rPr>
        <w:t xml:space="preserve">Option 1: </w:t>
      </w:r>
      <w:r w:rsidR="00D21888" w:rsidRPr="00D21888">
        <w:rPr>
          <w:rFonts w:eastAsia="宋体"/>
          <w:lang w:eastAsia="zh-CN"/>
        </w:rPr>
        <w:t>for each service type</w:t>
      </w:r>
      <w:r w:rsidR="00D21888">
        <w:rPr>
          <w:rFonts w:eastAsia="宋体"/>
          <w:lang w:eastAsia="zh-CN"/>
        </w:rPr>
        <w:t>,</w:t>
      </w:r>
      <w:r w:rsidR="00D21888" w:rsidRPr="00D21888" w:rsidDel="00AC6E99">
        <w:rPr>
          <w:rFonts w:eastAsia="宋体"/>
          <w:lang w:eastAsia="zh-CN"/>
        </w:rPr>
        <w:t xml:space="preserve"> </w:t>
      </w:r>
      <w:r w:rsidR="005C335A">
        <w:rPr>
          <w:rFonts w:eastAsia="宋体"/>
          <w:lang w:eastAsia="zh-CN"/>
        </w:rPr>
        <w:t xml:space="preserve">CN/OAM </w:t>
      </w:r>
      <w:r w:rsidR="00D21888">
        <w:rPr>
          <w:rFonts w:eastAsia="宋体"/>
          <w:lang w:eastAsia="zh-CN"/>
        </w:rPr>
        <w:t xml:space="preserve">indicates to </w:t>
      </w:r>
      <w:r w:rsidR="005C335A">
        <w:rPr>
          <w:rFonts w:eastAsia="宋体"/>
          <w:lang w:eastAsia="zh-CN"/>
        </w:rPr>
        <w:t xml:space="preserve">the RAN which RAN visible </w:t>
      </w:r>
      <w:proofErr w:type="spellStart"/>
      <w:r w:rsidR="005C335A">
        <w:rPr>
          <w:rFonts w:eastAsia="宋体"/>
          <w:lang w:eastAsia="zh-CN"/>
        </w:rPr>
        <w:t>QoE</w:t>
      </w:r>
      <w:proofErr w:type="spellEnd"/>
      <w:r w:rsidR="005C335A">
        <w:rPr>
          <w:rFonts w:eastAsia="宋体"/>
          <w:lang w:eastAsia="zh-CN"/>
        </w:rPr>
        <w:t xml:space="preserve"> metrics to be measured</w:t>
      </w:r>
      <w:r w:rsidR="00D21888">
        <w:rPr>
          <w:rFonts w:eastAsia="宋体"/>
          <w:lang w:eastAsia="zh-CN"/>
        </w:rPr>
        <w:t xml:space="preserve">, and RAN include in </w:t>
      </w:r>
      <w:r w:rsidR="00D21888" w:rsidRPr="00D21888">
        <w:rPr>
          <w:rFonts w:eastAsia="宋体"/>
          <w:lang w:eastAsia="zh-CN"/>
        </w:rPr>
        <w:t xml:space="preserve">RAN visible </w:t>
      </w:r>
      <w:proofErr w:type="spellStart"/>
      <w:r w:rsidR="00D21888" w:rsidRPr="00D21888">
        <w:rPr>
          <w:rFonts w:eastAsia="宋体"/>
          <w:lang w:eastAsia="zh-CN"/>
        </w:rPr>
        <w:t>QoE</w:t>
      </w:r>
      <w:proofErr w:type="spellEnd"/>
      <w:r w:rsidR="00D21888" w:rsidRPr="00D21888">
        <w:rPr>
          <w:rFonts w:eastAsia="宋体"/>
          <w:lang w:eastAsia="zh-CN"/>
        </w:rPr>
        <w:t xml:space="preserve"> configuration</w:t>
      </w:r>
      <w:r w:rsidR="00D21888">
        <w:rPr>
          <w:rFonts w:eastAsia="宋体"/>
          <w:lang w:eastAsia="zh-CN"/>
        </w:rPr>
        <w:t>.</w:t>
      </w:r>
      <w:r w:rsidR="005C335A">
        <w:rPr>
          <w:rFonts w:eastAsia="宋体"/>
          <w:lang w:eastAsia="zh-CN"/>
        </w:rPr>
        <w:t xml:space="preserve"> </w:t>
      </w:r>
    </w:p>
    <w:p w14:paraId="619278A8" w14:textId="1D99D6BE" w:rsidR="00D21888" w:rsidRPr="00D21888" w:rsidRDefault="00D21888" w:rsidP="00681E35">
      <w:pPr>
        <w:pStyle w:val="Proposal"/>
        <w:numPr>
          <w:ilvl w:val="0"/>
          <w:numId w:val="28"/>
        </w:numPr>
        <w:rPr>
          <w:rFonts w:eastAsia="宋体"/>
          <w:lang w:eastAsia="zh-CN"/>
        </w:rPr>
      </w:pPr>
      <w:r>
        <w:rPr>
          <w:rFonts w:eastAsia="宋体"/>
          <w:lang w:eastAsia="zh-CN"/>
        </w:rPr>
        <w:t>O</w:t>
      </w:r>
      <w:r w:rsidRPr="00D21888">
        <w:rPr>
          <w:rFonts w:eastAsia="宋体"/>
          <w:lang w:eastAsia="zh-CN"/>
        </w:rPr>
        <w:t>ption 2:</w:t>
      </w:r>
      <w:r w:rsidRPr="004937B8">
        <w:rPr>
          <w:rFonts w:eastAsia="宋体"/>
          <w:lang w:eastAsia="zh-CN"/>
        </w:rPr>
        <w:t xml:space="preserve"> </w:t>
      </w:r>
      <w:r w:rsidRPr="00681E35">
        <w:rPr>
          <w:rFonts w:eastAsiaTheme="minorEastAsia"/>
          <w:lang w:eastAsia="zh-CN"/>
        </w:rPr>
        <w:t xml:space="preserve">for each service type, specify some specific metrics to be reported to RAN; and indicate </w:t>
      </w:r>
      <w:proofErr w:type="spellStart"/>
      <w:r w:rsidRPr="00681E35">
        <w:rPr>
          <w:rFonts w:eastAsiaTheme="minorEastAsia"/>
          <w:lang w:eastAsia="zh-CN"/>
        </w:rPr>
        <w:t>UE</w:t>
      </w:r>
      <w:proofErr w:type="spellEnd"/>
      <w:r w:rsidRPr="00681E35">
        <w:rPr>
          <w:rFonts w:eastAsiaTheme="minorEastAsia"/>
          <w:lang w:eastAsia="zh-CN"/>
        </w:rPr>
        <w:t xml:space="preserve"> to report if these metrics are available </w:t>
      </w:r>
      <w:r w:rsidRPr="00D21888">
        <w:rPr>
          <w:rFonts w:eastAsia="宋体"/>
          <w:lang w:eastAsia="zh-CN"/>
        </w:rPr>
        <w:t xml:space="preserve">in </w:t>
      </w:r>
      <w:r w:rsidRPr="004937B8">
        <w:rPr>
          <w:rFonts w:eastAsia="宋体"/>
          <w:lang w:eastAsia="zh-CN"/>
        </w:rPr>
        <w:t xml:space="preserve">RAN visible </w:t>
      </w:r>
      <w:proofErr w:type="spellStart"/>
      <w:r w:rsidRPr="004937B8">
        <w:rPr>
          <w:rFonts w:eastAsia="宋体"/>
          <w:lang w:eastAsia="zh-CN"/>
        </w:rPr>
        <w:t>QoE</w:t>
      </w:r>
      <w:proofErr w:type="spellEnd"/>
      <w:r w:rsidRPr="004937B8">
        <w:rPr>
          <w:rFonts w:eastAsia="宋体"/>
          <w:lang w:eastAsia="zh-CN"/>
        </w:rPr>
        <w:t xml:space="preserve"> configurati</w:t>
      </w:r>
      <w:r w:rsidRPr="006F74F9">
        <w:rPr>
          <w:rFonts w:eastAsia="宋体"/>
          <w:lang w:eastAsia="zh-CN"/>
        </w:rPr>
        <w:t>on</w:t>
      </w:r>
    </w:p>
    <w:p w14:paraId="3D352B5B" w14:textId="77777777" w:rsidR="00955812" w:rsidRPr="00D21888" w:rsidRDefault="00955812" w:rsidP="00955812">
      <w:pPr>
        <w:pStyle w:val="Proposal"/>
        <w:numPr>
          <w:ilvl w:val="0"/>
          <w:numId w:val="0"/>
        </w:numPr>
        <w:rPr>
          <w:rFonts w:eastAsia="宋体"/>
          <w:lang w:eastAsia="zh-CN"/>
        </w:rPr>
      </w:pPr>
    </w:p>
    <w:p w14:paraId="61ED7C0B" w14:textId="77777777" w:rsidR="00326166" w:rsidRPr="007D3E81" w:rsidRDefault="00DE1D49"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36436C00"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58B7AFBD" w14:textId="4F74643B" w:rsidR="00F158D6" w:rsidRPr="00F16690" w:rsidRDefault="00681E35" w:rsidP="00681E35">
      <w:pPr>
        <w:pStyle w:val="Proposallist"/>
        <w:ind w:left="0" w:firstLine="0"/>
        <w:rPr>
          <w:rFonts w:eastAsiaTheme="minorEastAsia"/>
          <w:lang w:eastAsia="zh-CN"/>
        </w:rPr>
      </w:pPr>
      <w:bookmarkStart w:id="7" w:name="_Toc423020280"/>
      <w:bookmarkEnd w:id="0"/>
      <w:bookmarkEnd w:id="7"/>
      <w:r>
        <w:rPr>
          <w:rFonts w:eastAsiaTheme="minorEastAsia"/>
          <w:lang w:eastAsia="zh-CN"/>
        </w:rPr>
        <w:t xml:space="preserve">Proposal 1: </w:t>
      </w:r>
      <w:r w:rsidR="00F158D6" w:rsidRPr="00F16690">
        <w:rPr>
          <w:rFonts w:eastAsiaTheme="minorEastAsia"/>
          <w:lang w:eastAsia="zh-CN"/>
        </w:rPr>
        <w:t xml:space="preserve">It is proposed </w:t>
      </w:r>
      <w:proofErr w:type="spellStart"/>
      <w:r w:rsidR="00F158D6" w:rsidRPr="00F16690">
        <w:rPr>
          <w:rFonts w:eastAsiaTheme="minorEastAsia"/>
          <w:lang w:eastAsia="zh-CN"/>
        </w:rPr>
        <w:t>RAN3</w:t>
      </w:r>
      <w:proofErr w:type="spellEnd"/>
      <w:r w:rsidR="00F158D6">
        <w:rPr>
          <w:rFonts w:eastAsiaTheme="minorEastAsia"/>
          <w:lang w:eastAsia="zh-CN"/>
        </w:rPr>
        <w:t xml:space="preserve"> agree to capture the initial analysis in the Annex part into TR.</w:t>
      </w:r>
    </w:p>
    <w:p w14:paraId="6A226D84" w14:textId="151F3603" w:rsidR="00F158D6" w:rsidRDefault="00681E35" w:rsidP="00681E35">
      <w:pPr>
        <w:pStyle w:val="Proposal"/>
        <w:numPr>
          <w:ilvl w:val="0"/>
          <w:numId w:val="0"/>
        </w:numPr>
        <w:rPr>
          <w:rFonts w:eastAsia="宋体"/>
          <w:lang w:eastAsia="zh-CN"/>
        </w:rPr>
      </w:pPr>
      <w:r>
        <w:rPr>
          <w:rFonts w:eastAsia="宋体"/>
          <w:lang w:eastAsia="zh-CN"/>
        </w:rPr>
        <w:t xml:space="preserve">Proposal 2: </w:t>
      </w:r>
      <w:r w:rsidR="00F158D6">
        <w:rPr>
          <w:rFonts w:eastAsia="宋体"/>
          <w:lang w:eastAsia="zh-CN"/>
        </w:rPr>
        <w:t xml:space="preserve">If </w:t>
      </w:r>
      <w:proofErr w:type="spellStart"/>
      <w:r w:rsidR="00F158D6">
        <w:rPr>
          <w:rFonts w:eastAsia="宋体"/>
          <w:lang w:eastAsia="zh-CN"/>
        </w:rPr>
        <w:t>RAN3</w:t>
      </w:r>
      <w:proofErr w:type="spellEnd"/>
      <w:r w:rsidR="00F158D6">
        <w:rPr>
          <w:rFonts w:eastAsia="宋体"/>
          <w:lang w:eastAsia="zh-CN"/>
        </w:rPr>
        <w:t xml:space="preserve"> agrees to support the RAN awareness of </w:t>
      </w:r>
      <w:proofErr w:type="spellStart"/>
      <w:r w:rsidR="00F158D6">
        <w:rPr>
          <w:rFonts w:eastAsia="宋体"/>
          <w:lang w:eastAsia="zh-CN"/>
        </w:rPr>
        <w:t>QoE</w:t>
      </w:r>
      <w:proofErr w:type="spellEnd"/>
      <w:r w:rsidR="00F158D6">
        <w:rPr>
          <w:rFonts w:eastAsia="宋体"/>
          <w:lang w:eastAsia="zh-CN"/>
        </w:rPr>
        <w:t xml:space="preserve"> information, it is proposed that the UE provides the report data as two parts, one for RAN with RAN designed format. FFS whether the UE need to report the </w:t>
      </w:r>
      <w:proofErr w:type="spellStart"/>
      <w:r w:rsidR="00F158D6">
        <w:rPr>
          <w:rFonts w:eastAsia="宋体"/>
          <w:lang w:eastAsia="zh-CN"/>
        </w:rPr>
        <w:t>QoE</w:t>
      </w:r>
      <w:proofErr w:type="spellEnd"/>
      <w:r w:rsidR="00F158D6">
        <w:rPr>
          <w:rFonts w:eastAsia="宋体"/>
          <w:lang w:eastAsia="zh-CN"/>
        </w:rPr>
        <w:t xml:space="preserve"> score.</w:t>
      </w:r>
    </w:p>
    <w:p w14:paraId="3292758B" w14:textId="1F7C3977" w:rsidR="005C335A" w:rsidRDefault="00681E35" w:rsidP="00681E35">
      <w:pPr>
        <w:pStyle w:val="Proposal"/>
        <w:numPr>
          <w:ilvl w:val="0"/>
          <w:numId w:val="0"/>
        </w:numPr>
        <w:rPr>
          <w:rFonts w:eastAsia="宋体"/>
          <w:lang w:eastAsia="zh-CN"/>
        </w:rPr>
      </w:pPr>
      <w:r>
        <w:rPr>
          <w:rFonts w:eastAsia="宋体"/>
          <w:lang w:eastAsia="zh-CN"/>
        </w:rPr>
        <w:t xml:space="preserve">Proposal 3: </w:t>
      </w:r>
      <w:r w:rsidR="005C335A">
        <w:rPr>
          <w:rFonts w:eastAsia="宋体"/>
          <w:lang w:eastAsia="zh-CN"/>
        </w:rPr>
        <w:t xml:space="preserve">If </w:t>
      </w:r>
      <w:proofErr w:type="spellStart"/>
      <w:r w:rsidR="005C335A">
        <w:rPr>
          <w:rFonts w:eastAsia="宋体"/>
          <w:lang w:eastAsia="zh-CN"/>
        </w:rPr>
        <w:t>RAN3</w:t>
      </w:r>
      <w:proofErr w:type="spellEnd"/>
      <w:r w:rsidR="005C335A">
        <w:rPr>
          <w:rFonts w:eastAsia="宋体"/>
          <w:lang w:eastAsia="zh-CN"/>
        </w:rPr>
        <w:t xml:space="preserve"> agrees to support the RAN awareness of </w:t>
      </w:r>
      <w:proofErr w:type="spellStart"/>
      <w:r w:rsidR="005C335A">
        <w:rPr>
          <w:rFonts w:eastAsia="宋体"/>
          <w:lang w:eastAsia="zh-CN"/>
        </w:rPr>
        <w:t>QoE</w:t>
      </w:r>
      <w:proofErr w:type="spellEnd"/>
      <w:r w:rsidR="005C335A">
        <w:rPr>
          <w:rFonts w:eastAsia="宋体"/>
          <w:lang w:eastAsia="zh-CN"/>
        </w:rPr>
        <w:t xml:space="preserve"> information, it is proposed that the CN/OAM informs the RAN which RAN visible </w:t>
      </w:r>
      <w:proofErr w:type="spellStart"/>
      <w:r w:rsidR="005C335A">
        <w:rPr>
          <w:rFonts w:eastAsia="宋体"/>
          <w:lang w:eastAsia="zh-CN"/>
        </w:rPr>
        <w:t>QoE</w:t>
      </w:r>
      <w:proofErr w:type="spellEnd"/>
      <w:r w:rsidR="005C335A">
        <w:rPr>
          <w:rFonts w:eastAsia="宋体"/>
          <w:lang w:eastAsia="zh-CN"/>
        </w:rPr>
        <w:t xml:space="preserve"> metrics to be measured according to the container of </w:t>
      </w:r>
      <w:proofErr w:type="spellStart"/>
      <w:r w:rsidR="005C335A">
        <w:rPr>
          <w:rFonts w:eastAsia="宋体"/>
          <w:lang w:eastAsia="zh-CN"/>
        </w:rPr>
        <w:t>QoE</w:t>
      </w:r>
      <w:proofErr w:type="spellEnd"/>
      <w:r w:rsidR="005C335A">
        <w:rPr>
          <w:rFonts w:eastAsia="宋体"/>
          <w:lang w:eastAsia="zh-CN"/>
        </w:rPr>
        <w:t xml:space="preserve"> measurement configuration.</w:t>
      </w:r>
    </w:p>
    <w:p w14:paraId="2FAA47D5" w14:textId="77777777" w:rsidR="005C335A" w:rsidRPr="0069336A" w:rsidRDefault="005C335A" w:rsidP="005C335A">
      <w:pPr>
        <w:pStyle w:val="Proposal"/>
        <w:numPr>
          <w:ilvl w:val="0"/>
          <w:numId w:val="0"/>
        </w:numPr>
        <w:ind w:left="420"/>
        <w:rPr>
          <w:rFonts w:eastAsia="宋体"/>
          <w:lang w:eastAsia="zh-CN"/>
        </w:rPr>
      </w:pPr>
    </w:p>
    <w:p w14:paraId="1D7E2BEB" w14:textId="1145D68C" w:rsidR="00AE0919" w:rsidRPr="007D3E81" w:rsidRDefault="00AE0919" w:rsidP="00AE0919">
      <w:pPr>
        <w:pStyle w:val="10"/>
        <w:rPr>
          <w:rFonts w:eastAsia="宋体"/>
          <w:lang w:eastAsia="zh-CN"/>
        </w:rPr>
      </w:pPr>
      <w:r>
        <w:rPr>
          <w:rFonts w:eastAsia="宋体"/>
          <w:lang w:eastAsia="zh-CN"/>
        </w:rPr>
        <w:lastRenderedPageBreak/>
        <w:t>4. References</w:t>
      </w:r>
    </w:p>
    <w:p w14:paraId="015E519C" w14:textId="5058D94A" w:rsidR="00AE0919" w:rsidRDefault="00AE0919" w:rsidP="00AE0919">
      <w:pPr>
        <w:numPr>
          <w:ilvl w:val="0"/>
          <w:numId w:val="13"/>
        </w:numPr>
      </w:pPr>
      <w:proofErr w:type="spellStart"/>
      <w:r>
        <w:t>R3</w:t>
      </w:r>
      <w:proofErr w:type="spellEnd"/>
      <w:r>
        <w:t xml:space="preserve">-206732, Discussion of </w:t>
      </w:r>
      <w:proofErr w:type="spellStart"/>
      <w:r>
        <w:t>QoE</w:t>
      </w:r>
      <w:proofErr w:type="spellEnd"/>
      <w:r>
        <w:t xml:space="preserve"> report visibility at RAN (Huawei)</w:t>
      </w:r>
    </w:p>
    <w:p w14:paraId="17BF3101" w14:textId="2ED02604" w:rsidR="005456E5" w:rsidRDefault="00F158D6" w:rsidP="00F158D6">
      <w:pPr>
        <w:pStyle w:val="10"/>
        <w:rPr>
          <w:rFonts w:eastAsia="宋体"/>
          <w:lang w:eastAsia="zh-CN"/>
        </w:rPr>
      </w:pPr>
      <w:r>
        <w:rPr>
          <w:rFonts w:eastAsia="宋体"/>
          <w:lang w:eastAsia="zh-CN"/>
        </w:rPr>
        <w:t xml:space="preserve">5. Annex: </w:t>
      </w:r>
      <w:proofErr w:type="spellStart"/>
      <w:r>
        <w:rPr>
          <w:rFonts w:eastAsia="宋体"/>
          <w:lang w:eastAsia="zh-CN"/>
        </w:rPr>
        <w:t>TP</w:t>
      </w:r>
      <w:proofErr w:type="spellEnd"/>
    </w:p>
    <w:p w14:paraId="0A32D043" w14:textId="77777777" w:rsidR="00F158D6" w:rsidRDefault="00F158D6" w:rsidP="00F158D6">
      <w:pPr>
        <w:pStyle w:val="21"/>
        <w:ind w:left="0" w:firstLine="0"/>
      </w:pPr>
      <w:bookmarkStart w:id="8" w:name="_Toc56437928"/>
      <w:r>
        <w:t>6.</w:t>
      </w:r>
      <w:r>
        <w:rPr>
          <w:rFonts w:hint="eastAsia"/>
          <w:lang w:eastAsia="zh-CN"/>
        </w:rPr>
        <w:t>7</w:t>
      </w:r>
      <w:r>
        <w:t xml:space="preserve"> </w:t>
      </w:r>
      <w:r>
        <w:rPr>
          <w:rFonts w:hint="eastAsia"/>
          <w:lang w:eastAsia="zh-CN"/>
        </w:rPr>
        <w:tab/>
      </w:r>
      <w:r w:rsidRPr="000D4216">
        <w:t xml:space="preserve">RAN visible </w:t>
      </w:r>
      <w:proofErr w:type="spellStart"/>
      <w:r w:rsidRPr="000D4216">
        <w:t>QoE</w:t>
      </w:r>
      <w:proofErr w:type="spellEnd"/>
      <w:r w:rsidRPr="000D4216">
        <w:t xml:space="preserve"> information</w:t>
      </w:r>
      <w:r>
        <w:t xml:space="preserve"> reporting by UE</w:t>
      </w:r>
      <w:bookmarkEnd w:id="8"/>
    </w:p>
    <w:p w14:paraId="5A6C50A9" w14:textId="77777777" w:rsidR="00F158D6" w:rsidRPr="001F10B1" w:rsidRDefault="00F158D6" w:rsidP="00F158D6">
      <w:pPr>
        <w:keepLines/>
        <w:overflowPunct w:val="0"/>
        <w:autoSpaceDE w:val="0"/>
        <w:autoSpaceDN w:val="0"/>
        <w:adjustRightInd w:val="0"/>
        <w:ind w:left="1135" w:hanging="851"/>
        <w:textAlignment w:val="baseline"/>
        <w:rPr>
          <w:color w:val="FF0000"/>
          <w:szCs w:val="18"/>
        </w:rPr>
      </w:pPr>
      <w:r w:rsidRPr="0087063E">
        <w:rPr>
          <w:color w:val="FF0000"/>
          <w:szCs w:val="18"/>
        </w:rPr>
        <w:t xml:space="preserve">Editor's </w:t>
      </w:r>
      <w:r w:rsidRPr="004C6E3D">
        <w:rPr>
          <w:color w:val="FF0000"/>
          <w:szCs w:val="18"/>
        </w:rPr>
        <w:t>NOTE</w:t>
      </w:r>
      <w:r w:rsidRPr="001F10B1">
        <w:rPr>
          <w:color w:val="FF0000"/>
          <w:szCs w:val="18"/>
        </w:rPr>
        <w:t xml:space="preserve">: This section describes the potential procedure for UE to report RAN visible </w:t>
      </w:r>
      <w:proofErr w:type="spellStart"/>
      <w:r w:rsidRPr="001F10B1">
        <w:rPr>
          <w:color w:val="FF0000"/>
          <w:szCs w:val="18"/>
        </w:rPr>
        <w:t>QoE</w:t>
      </w:r>
      <w:proofErr w:type="spellEnd"/>
      <w:r w:rsidRPr="001F10B1">
        <w:rPr>
          <w:color w:val="FF0000"/>
          <w:szCs w:val="18"/>
        </w:rPr>
        <w:t xml:space="preserve"> information. </w:t>
      </w:r>
    </w:p>
    <w:p w14:paraId="085F57B0" w14:textId="349FEAE3" w:rsidR="00F158D6" w:rsidRPr="006C650A" w:rsidDel="0033407C" w:rsidRDefault="00F158D6" w:rsidP="00F158D6">
      <w:pPr>
        <w:keepLines/>
        <w:overflowPunct w:val="0"/>
        <w:autoSpaceDE w:val="0"/>
        <w:autoSpaceDN w:val="0"/>
        <w:adjustRightInd w:val="0"/>
        <w:ind w:left="1135" w:hanging="851"/>
        <w:textAlignment w:val="baseline"/>
        <w:rPr>
          <w:del w:id="9" w:author="Huawei" w:date="2021-01-13T11:40:00Z"/>
          <w:color w:val="FF0000"/>
          <w:lang w:eastAsia="zh-CN"/>
        </w:rPr>
      </w:pPr>
      <w:del w:id="10" w:author="Huawei" w:date="2021-01-13T11:40:00Z">
        <w:r w:rsidRPr="0087063E" w:rsidDel="0033407C">
          <w:rPr>
            <w:color w:val="FF0000"/>
            <w:szCs w:val="18"/>
          </w:rPr>
          <w:delText xml:space="preserve">Editor's </w:delText>
        </w:r>
        <w:r w:rsidRPr="004C6E3D" w:rsidDel="0033407C">
          <w:rPr>
            <w:color w:val="FF0000"/>
            <w:szCs w:val="18"/>
          </w:rPr>
          <w:delText>NOTE</w:delText>
        </w:r>
        <w:r w:rsidRPr="001F10B1" w:rsidDel="0033407C">
          <w:rPr>
            <w:color w:val="FF0000"/>
            <w:szCs w:val="18"/>
          </w:rPr>
          <w:delText xml:space="preserve">: </w:delText>
        </w:r>
        <w:r w:rsidRPr="00EA6E7F" w:rsidDel="0033407C">
          <w:rPr>
            <w:color w:val="FF0000"/>
            <w:szCs w:val="18"/>
          </w:rPr>
          <w:delText>It is FFS whether RAN awareness of QoE information is useful, and whether UE reporting is needed</w:delText>
        </w:r>
        <w:r w:rsidRPr="00EA6E7F" w:rsidDel="0033407C">
          <w:rPr>
            <w:rFonts w:hint="eastAsia"/>
            <w:color w:val="FF0000"/>
            <w:szCs w:val="18"/>
          </w:rPr>
          <w:delText>.</w:delText>
        </w:r>
      </w:del>
    </w:p>
    <w:p w14:paraId="3FD4616B" w14:textId="77777777" w:rsidR="0033407C" w:rsidRDefault="0033407C" w:rsidP="0033407C">
      <w:pPr>
        <w:rPr>
          <w:ins w:id="11" w:author="Huawei" w:date="2021-01-13T11:41:00Z"/>
          <w:rFonts w:eastAsiaTheme="minorEastAsia"/>
          <w:lang w:eastAsia="zh-CN"/>
        </w:rPr>
      </w:pPr>
      <w:ins w:id="12" w:author="Huawei" w:date="2021-01-13T11:41:00Z">
        <w:r>
          <w:rPr>
            <w:rFonts w:eastAsiaTheme="minorEastAsia" w:hint="eastAsia"/>
            <w:lang w:eastAsia="zh-CN"/>
          </w:rPr>
          <w:t>T</w:t>
        </w:r>
        <w:r>
          <w:rPr>
            <w:rFonts w:eastAsiaTheme="minorEastAsia"/>
            <w:lang w:eastAsia="zh-CN"/>
          </w:rPr>
          <w:t xml:space="preserve">he intention of </w:t>
        </w:r>
        <w:proofErr w:type="spellStart"/>
        <w:r>
          <w:rPr>
            <w:rFonts w:eastAsiaTheme="minorEastAsia"/>
            <w:lang w:eastAsia="zh-CN"/>
          </w:rPr>
          <w:t>QoE</w:t>
        </w:r>
        <w:proofErr w:type="spellEnd"/>
        <w:r>
          <w:rPr>
            <w:rFonts w:eastAsiaTheme="minorEastAsia"/>
            <w:lang w:eastAsia="zh-CN"/>
          </w:rPr>
          <w:t xml:space="preserve"> report visibility at RAN allows RAN to be aware of the measurement result in the </w:t>
        </w:r>
        <w:proofErr w:type="spellStart"/>
        <w:r>
          <w:rPr>
            <w:rFonts w:eastAsiaTheme="minorEastAsia"/>
            <w:lang w:eastAsia="zh-CN"/>
          </w:rPr>
          <w:t>QoE</w:t>
        </w:r>
        <w:proofErr w:type="spellEnd"/>
        <w:r>
          <w:rPr>
            <w:rFonts w:eastAsiaTheme="minorEastAsia"/>
            <w:lang w:eastAsia="zh-CN"/>
          </w:rPr>
          <w:t xml:space="preserve"> report, which could further enable the RAN to perform the real-time optimization of the network resource and improve network performance by evaluating the reported </w:t>
        </w:r>
        <w:proofErr w:type="spellStart"/>
        <w:r>
          <w:rPr>
            <w:rFonts w:eastAsiaTheme="minorEastAsia"/>
            <w:lang w:eastAsia="zh-CN"/>
          </w:rPr>
          <w:t>QoE</w:t>
        </w:r>
        <w:proofErr w:type="spellEnd"/>
        <w:r>
          <w:rPr>
            <w:rFonts w:eastAsiaTheme="minorEastAsia"/>
            <w:lang w:eastAsia="zh-CN"/>
          </w:rPr>
          <w:t xml:space="preserve"> metrics in the </w:t>
        </w:r>
        <w:proofErr w:type="spellStart"/>
        <w:r>
          <w:rPr>
            <w:rFonts w:eastAsiaTheme="minorEastAsia"/>
            <w:lang w:eastAsia="zh-CN"/>
          </w:rPr>
          <w:t>QoE</w:t>
        </w:r>
        <w:proofErr w:type="spellEnd"/>
        <w:r>
          <w:rPr>
            <w:rFonts w:eastAsiaTheme="minorEastAsia"/>
            <w:lang w:eastAsia="zh-CN"/>
          </w:rPr>
          <w:t xml:space="preserve"> report.</w:t>
        </w:r>
      </w:ins>
    </w:p>
    <w:p w14:paraId="4CB3AAD1" w14:textId="77777777" w:rsidR="00F158D6" w:rsidRDefault="00F158D6" w:rsidP="00F158D6">
      <w:pPr>
        <w:rPr>
          <w:lang w:val="en-US"/>
        </w:rPr>
      </w:pPr>
      <w:proofErr w:type="spellStart"/>
      <w:r>
        <w:t>QoE</w:t>
      </w:r>
      <w:proofErr w:type="spellEnd"/>
      <w:r>
        <w:t xml:space="preserve"> aware by </w:t>
      </w:r>
      <w:proofErr w:type="spellStart"/>
      <w:r>
        <w:t>gNB</w:t>
      </w:r>
      <w:proofErr w:type="spellEnd"/>
      <w:r>
        <w:t xml:space="preserve"> enables close loop </w:t>
      </w:r>
      <w:proofErr w:type="spellStart"/>
      <w:r>
        <w:t>QoE</w:t>
      </w:r>
      <w:proofErr w:type="spellEnd"/>
      <w:r>
        <w:t xml:space="preserve"> optimization by RAN. It is too complicated for </w:t>
      </w:r>
      <w:proofErr w:type="spellStart"/>
      <w:r>
        <w:t>gNB</w:t>
      </w:r>
      <w:proofErr w:type="spellEnd"/>
      <w:r>
        <w:t xml:space="preserve"> to understand the real </w:t>
      </w:r>
      <w:proofErr w:type="spellStart"/>
      <w:r>
        <w:t>QoE</w:t>
      </w:r>
      <w:proofErr w:type="spellEnd"/>
      <w:r>
        <w:t xml:space="preserve"> metrics. </w:t>
      </w:r>
      <w:r w:rsidRPr="000D4216">
        <w:t xml:space="preserve">RAN visible </w:t>
      </w:r>
      <w:proofErr w:type="spellStart"/>
      <w:r w:rsidRPr="000D4216">
        <w:t>QoE</w:t>
      </w:r>
      <w:proofErr w:type="spellEnd"/>
      <w:r w:rsidRPr="000D4216">
        <w:t xml:space="preserve"> information</w:t>
      </w:r>
      <w:r>
        <w:t xml:space="preserve"> is simplified </w:t>
      </w:r>
      <w:proofErr w:type="spellStart"/>
      <w:r>
        <w:t>QoE</w:t>
      </w:r>
      <w:proofErr w:type="spellEnd"/>
      <w:r>
        <w:t xml:space="preserve"> information abstracted from </w:t>
      </w:r>
      <w:proofErr w:type="spellStart"/>
      <w:r>
        <w:t>QoE</w:t>
      </w:r>
      <w:proofErr w:type="spellEnd"/>
      <w:r>
        <w:t xml:space="preserve"> metrics by </w:t>
      </w:r>
      <w:proofErr w:type="spellStart"/>
      <w:r>
        <w:t>UE</w:t>
      </w:r>
      <w:proofErr w:type="spellEnd"/>
      <w:r>
        <w:t xml:space="preserve">. </w:t>
      </w:r>
      <w:proofErr w:type="spellStart"/>
      <w:proofErr w:type="gramStart"/>
      <w:r>
        <w:t>gNB</w:t>
      </w:r>
      <w:proofErr w:type="spellEnd"/>
      <w:proofErr w:type="gramEnd"/>
      <w:r>
        <w:t xml:space="preserve"> uses the </w:t>
      </w:r>
      <w:r w:rsidRPr="000D4216">
        <w:t xml:space="preserve">RAN visible </w:t>
      </w:r>
      <w:proofErr w:type="spellStart"/>
      <w:r w:rsidRPr="000D4216">
        <w:t>QoE</w:t>
      </w:r>
      <w:proofErr w:type="spellEnd"/>
      <w:r w:rsidRPr="000D4216">
        <w:t xml:space="preserve"> information</w:t>
      </w:r>
      <w:r>
        <w:t xml:space="preserve"> for close loop </w:t>
      </w:r>
      <w:proofErr w:type="spellStart"/>
      <w:r>
        <w:t>QoE</w:t>
      </w:r>
      <w:proofErr w:type="spellEnd"/>
      <w:r>
        <w:t xml:space="preserve"> optimization. Figure 6.</w:t>
      </w:r>
      <w:r>
        <w:rPr>
          <w:rFonts w:hint="eastAsia"/>
          <w:lang w:eastAsia="zh-CN"/>
        </w:rPr>
        <w:t>7</w:t>
      </w:r>
      <w:r>
        <w:t xml:space="preserve">-1 shows the message flow for </w:t>
      </w:r>
      <w:r w:rsidRPr="000D4216">
        <w:t xml:space="preserve">RAN visible </w:t>
      </w:r>
      <w:proofErr w:type="spellStart"/>
      <w:r w:rsidRPr="000D4216">
        <w:t>QoE</w:t>
      </w:r>
      <w:proofErr w:type="spellEnd"/>
      <w:r w:rsidRPr="000D4216">
        <w:t xml:space="preserve"> information</w:t>
      </w:r>
      <w:r>
        <w:t xml:space="preserve"> reporting.</w:t>
      </w:r>
      <w:r w:rsidDel="007C2E42">
        <w:rPr>
          <w:lang w:val="en-US"/>
        </w:rPr>
        <w:t xml:space="preserve"> </w:t>
      </w:r>
    </w:p>
    <w:p w14:paraId="23ACF064" w14:textId="77777777" w:rsidR="00F158D6" w:rsidRDefault="00F158D6" w:rsidP="00F158D6">
      <w:pPr>
        <w:jc w:val="center"/>
        <w:rPr>
          <w:lang w:val="en-US" w:eastAsia="zh-CN"/>
        </w:rPr>
      </w:pPr>
      <w:r w:rsidRPr="00446E8B">
        <w:rPr>
          <w:noProof/>
          <w:lang w:val="en-US" w:eastAsia="zh-CN"/>
        </w:rPr>
        <w:drawing>
          <wp:inline distT="0" distB="0" distL="0" distR="0" wp14:anchorId="2843292F" wp14:editId="338FC5CB">
            <wp:extent cx="6120765" cy="163917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639179"/>
                    </a:xfrm>
                    <a:prstGeom prst="rect">
                      <a:avLst/>
                    </a:prstGeom>
                    <a:noFill/>
                    <a:ln>
                      <a:noFill/>
                    </a:ln>
                  </pic:spPr>
                </pic:pic>
              </a:graphicData>
            </a:graphic>
          </wp:inline>
        </w:drawing>
      </w:r>
    </w:p>
    <w:p w14:paraId="3C8EE559" w14:textId="6E04A3CE" w:rsidR="00F158D6" w:rsidRDefault="00F158D6" w:rsidP="00F158D6">
      <w:pPr>
        <w:pStyle w:val="TF"/>
        <w:rPr>
          <w:ins w:id="13" w:author="Huawei" w:date="2021-01-04T11:37:00Z"/>
        </w:rPr>
      </w:pPr>
      <w:r w:rsidRPr="00212E65">
        <w:t>Figure 6.</w:t>
      </w:r>
      <w:r>
        <w:rPr>
          <w:rFonts w:hint="eastAsia"/>
          <w:lang w:eastAsia="zh-CN"/>
        </w:rPr>
        <w:t>7</w:t>
      </w:r>
      <w:r w:rsidRPr="00212E65">
        <w:t xml:space="preserve">-1: RAN visible </w:t>
      </w:r>
      <w:proofErr w:type="spellStart"/>
      <w:r w:rsidRPr="00212E65">
        <w:t>QoE</w:t>
      </w:r>
      <w:proofErr w:type="spellEnd"/>
      <w:r w:rsidRPr="00212E65">
        <w:t xml:space="preserve"> information</w:t>
      </w:r>
      <w:ins w:id="14" w:author="Huawei" w:date="2021-01-07T18:00:00Z">
        <w:r w:rsidR="004937B8">
          <w:t xml:space="preserve"> </w:t>
        </w:r>
      </w:ins>
      <w:r w:rsidRPr="00212E65">
        <w:t>reporting</w:t>
      </w:r>
    </w:p>
    <w:p w14:paraId="1E6D7E31" w14:textId="2CDE2C41" w:rsidR="005C335A" w:rsidRPr="00212E65" w:rsidRDefault="005C335A" w:rsidP="005C335A">
      <w:pPr>
        <w:pStyle w:val="B1"/>
      </w:pPr>
      <w:ins w:id="15" w:author="Huawei" w:date="2021-01-04T11:37:00Z">
        <w:r>
          <w:t>0</w:t>
        </w:r>
        <w:r w:rsidRPr="00692033">
          <w:t>.</w:t>
        </w:r>
        <w:r w:rsidRPr="00692033">
          <w:tab/>
        </w:r>
      </w:ins>
      <w:ins w:id="16" w:author="Huawei" w:date="2021-01-04T11:38:00Z">
        <w:r>
          <w:t xml:space="preserve">The </w:t>
        </w:r>
      </w:ins>
      <w:proofErr w:type="spellStart"/>
      <w:ins w:id="17" w:author="Huawei" w:date="2021-01-04T11:37:00Z">
        <w:r>
          <w:t>gNB</w:t>
        </w:r>
        <w:proofErr w:type="spellEnd"/>
        <w:r>
          <w:t xml:space="preserve"> </w:t>
        </w:r>
      </w:ins>
      <w:ins w:id="18" w:author="Huawei" w:date="2021-01-04T11:38:00Z">
        <w:r>
          <w:t xml:space="preserve">receives the </w:t>
        </w:r>
        <w:proofErr w:type="spellStart"/>
        <w:r>
          <w:t>QoE</w:t>
        </w:r>
        <w:proofErr w:type="spellEnd"/>
        <w:r>
          <w:t xml:space="preserve"> measurement configuration container </w:t>
        </w:r>
      </w:ins>
      <w:ins w:id="19" w:author="Huawei" w:date="2021-01-07T17:56:00Z">
        <w:r w:rsidR="0047182E">
          <w:t xml:space="preserve">and if needed, generates </w:t>
        </w:r>
      </w:ins>
      <w:ins w:id="20" w:author="Huawei" w:date="2021-01-07T17:57:00Z">
        <w:r w:rsidR="0047182E">
          <w:t xml:space="preserve">RAN visible </w:t>
        </w:r>
        <w:proofErr w:type="spellStart"/>
        <w:r w:rsidR="0047182E">
          <w:t>QoE</w:t>
        </w:r>
        <w:proofErr w:type="spellEnd"/>
        <w:r w:rsidR="0047182E">
          <w:t xml:space="preserve"> configuration either according to </w:t>
        </w:r>
      </w:ins>
      <w:ins w:id="21" w:author="Huawei" w:date="2021-01-04T11:39:00Z">
        <w:r>
          <w:rPr>
            <w:rFonts w:eastAsia="宋体"/>
            <w:lang w:eastAsia="zh-CN"/>
          </w:rPr>
          <w:t xml:space="preserve">RAN visible </w:t>
        </w:r>
        <w:proofErr w:type="spellStart"/>
        <w:r>
          <w:rPr>
            <w:rFonts w:eastAsia="宋体"/>
            <w:lang w:eastAsia="zh-CN"/>
          </w:rPr>
          <w:t>QoE</w:t>
        </w:r>
        <w:proofErr w:type="spellEnd"/>
        <w:r>
          <w:rPr>
            <w:rFonts w:eastAsia="宋体"/>
            <w:lang w:eastAsia="zh-CN"/>
          </w:rPr>
          <w:t xml:space="preserve"> metrics to be measured </w:t>
        </w:r>
      </w:ins>
      <w:ins w:id="22" w:author="Huawei" w:date="2021-01-04T11:43:00Z">
        <w:r w:rsidR="00625B13">
          <w:rPr>
            <w:rFonts w:eastAsia="宋体"/>
            <w:lang w:eastAsia="zh-CN"/>
          </w:rPr>
          <w:t xml:space="preserve">by the </w:t>
        </w:r>
        <w:proofErr w:type="spellStart"/>
        <w:r w:rsidR="00625B13">
          <w:rPr>
            <w:rFonts w:eastAsia="宋体"/>
            <w:lang w:eastAsia="zh-CN"/>
          </w:rPr>
          <w:t>UE</w:t>
        </w:r>
        <w:proofErr w:type="spellEnd"/>
        <w:r w:rsidR="00625B13">
          <w:rPr>
            <w:rFonts w:eastAsia="宋体"/>
            <w:lang w:eastAsia="zh-CN"/>
          </w:rPr>
          <w:t xml:space="preserve"> </w:t>
        </w:r>
      </w:ins>
      <w:ins w:id="23" w:author="Huawei" w:date="2021-01-07T17:57:00Z">
        <w:r w:rsidR="0047182E">
          <w:rPr>
            <w:rFonts w:eastAsia="宋体"/>
            <w:lang w:eastAsia="zh-CN"/>
          </w:rPr>
          <w:t xml:space="preserve">indicated </w:t>
        </w:r>
      </w:ins>
      <w:ins w:id="24" w:author="Huawei" w:date="2021-01-04T11:38:00Z">
        <w:r>
          <w:t>from CN or OAM</w:t>
        </w:r>
      </w:ins>
      <w:ins w:id="25" w:author="Huawei" w:date="2021-01-07T17:57:00Z">
        <w:r w:rsidR="0047182E">
          <w:t xml:space="preserve"> or</w:t>
        </w:r>
      </w:ins>
      <w:ins w:id="26" w:author="Huawei" w:date="2021-01-07T17:58:00Z">
        <w:r w:rsidR="0047182E">
          <w:t xml:space="preserve"> predefined </w:t>
        </w:r>
        <w:r w:rsidR="0047182E">
          <w:rPr>
            <w:rFonts w:eastAsia="宋体"/>
            <w:lang w:eastAsia="zh-CN"/>
          </w:rPr>
          <w:t xml:space="preserve">RAN visible </w:t>
        </w:r>
        <w:proofErr w:type="spellStart"/>
        <w:r w:rsidR="0047182E">
          <w:rPr>
            <w:rFonts w:eastAsia="宋体"/>
            <w:lang w:eastAsia="zh-CN"/>
          </w:rPr>
          <w:t>QoE</w:t>
        </w:r>
        <w:proofErr w:type="spellEnd"/>
        <w:r w:rsidR="0047182E">
          <w:rPr>
            <w:rFonts w:eastAsia="宋体"/>
            <w:lang w:eastAsia="zh-CN"/>
          </w:rPr>
          <w:t xml:space="preserve"> metrics for each service type</w:t>
        </w:r>
      </w:ins>
      <w:ins w:id="27" w:author="Huawei" w:date="2021-01-07T17:59:00Z">
        <w:r w:rsidR="004937B8">
          <w:rPr>
            <w:rFonts w:eastAsia="宋体"/>
            <w:lang w:eastAsia="zh-CN"/>
          </w:rPr>
          <w:t xml:space="preserve">, to indicate </w:t>
        </w:r>
      </w:ins>
      <w:ins w:id="28" w:author="Huawei" w:date="2021-01-07T18:00:00Z">
        <w:r w:rsidR="004937B8">
          <w:rPr>
            <w:rFonts w:eastAsia="宋体"/>
            <w:lang w:eastAsia="zh-CN"/>
          </w:rPr>
          <w:t xml:space="preserve">the </w:t>
        </w:r>
        <w:proofErr w:type="spellStart"/>
        <w:r w:rsidR="004937B8">
          <w:rPr>
            <w:rFonts w:eastAsia="宋体"/>
            <w:lang w:eastAsia="zh-CN"/>
          </w:rPr>
          <w:t>UE</w:t>
        </w:r>
        <w:proofErr w:type="spellEnd"/>
        <w:r w:rsidR="004937B8">
          <w:rPr>
            <w:rFonts w:eastAsia="宋体"/>
            <w:lang w:eastAsia="zh-CN"/>
          </w:rPr>
          <w:t xml:space="preserve"> to report RAN visible </w:t>
        </w:r>
        <w:proofErr w:type="spellStart"/>
        <w:r w:rsidR="004937B8">
          <w:rPr>
            <w:rFonts w:eastAsia="宋体"/>
            <w:lang w:eastAsia="zh-CN"/>
          </w:rPr>
          <w:t>QoE</w:t>
        </w:r>
        <w:proofErr w:type="spellEnd"/>
        <w:r w:rsidR="004937B8">
          <w:rPr>
            <w:rFonts w:eastAsia="宋体"/>
            <w:lang w:eastAsia="zh-CN"/>
          </w:rPr>
          <w:t xml:space="preserve"> metrics</w:t>
        </w:r>
      </w:ins>
      <w:ins w:id="29" w:author="Huawei" w:date="2021-01-04T11:38:00Z">
        <w:r>
          <w:t>.</w:t>
        </w:r>
      </w:ins>
      <w:ins w:id="30" w:author="Huawei" w:date="2021-01-04T11:37:00Z">
        <w:r>
          <w:t xml:space="preserve"> </w:t>
        </w:r>
      </w:ins>
    </w:p>
    <w:p w14:paraId="510169F0" w14:textId="6A9316D3" w:rsidR="00F158D6" w:rsidRDefault="00F158D6" w:rsidP="00F158D6">
      <w:pPr>
        <w:pStyle w:val="B1"/>
      </w:pPr>
      <w:r w:rsidRPr="00692033">
        <w:t>1.</w:t>
      </w:r>
      <w:r w:rsidRPr="00692033">
        <w:tab/>
      </w:r>
      <w:proofErr w:type="spellStart"/>
      <w:proofErr w:type="gramStart"/>
      <w:r>
        <w:t>gNB</w:t>
      </w:r>
      <w:proofErr w:type="spellEnd"/>
      <w:proofErr w:type="gramEnd"/>
      <w:r>
        <w:t xml:space="preserve"> sends the RAN visible </w:t>
      </w:r>
      <w:proofErr w:type="spellStart"/>
      <w:r>
        <w:t>QoE</w:t>
      </w:r>
      <w:proofErr w:type="spellEnd"/>
      <w:r>
        <w:t xml:space="preserve"> configuration to </w:t>
      </w:r>
      <w:proofErr w:type="spellStart"/>
      <w:r>
        <w:t>UE</w:t>
      </w:r>
      <w:proofErr w:type="spellEnd"/>
      <w:r>
        <w:t xml:space="preserve">, may along with the </w:t>
      </w:r>
      <w:proofErr w:type="spellStart"/>
      <w:r>
        <w:t>QoE</w:t>
      </w:r>
      <w:proofErr w:type="spellEnd"/>
      <w:r>
        <w:t xml:space="preserve"> measurement configuration container transmit</w:t>
      </w:r>
      <w:ins w:id="31" w:author="Huawei" w:date="2021-01-07T17:59:00Z">
        <w:r w:rsidR="004937B8">
          <w:t>t</w:t>
        </w:r>
      </w:ins>
      <w:r>
        <w:t xml:space="preserve">ed from CN or OAM. </w:t>
      </w:r>
    </w:p>
    <w:p w14:paraId="3E49F787" w14:textId="27171DD4" w:rsidR="00F158D6" w:rsidRDefault="00F158D6" w:rsidP="00F158D6">
      <w:pPr>
        <w:pStyle w:val="B1"/>
      </w:pPr>
      <w:r>
        <w:rPr>
          <w:rFonts w:hint="eastAsia"/>
          <w:lang w:eastAsia="zh-CN"/>
        </w:rPr>
        <w:t>2</w:t>
      </w:r>
      <w:r w:rsidRPr="00692033">
        <w:t>.</w:t>
      </w:r>
      <w:r w:rsidRPr="00692033">
        <w:tab/>
      </w:r>
      <w:r w:rsidRPr="001B10D5">
        <w:t xml:space="preserve">UE receives and applies the RAN-visible </w:t>
      </w:r>
      <w:proofErr w:type="spellStart"/>
      <w:r w:rsidRPr="001B10D5">
        <w:t>QoE</w:t>
      </w:r>
      <w:proofErr w:type="spellEnd"/>
      <w:r w:rsidRPr="001B10D5">
        <w:t xml:space="preserve"> configuration and/or </w:t>
      </w:r>
      <w:proofErr w:type="spellStart"/>
      <w:r w:rsidRPr="001B10D5">
        <w:t>QoE</w:t>
      </w:r>
      <w:proofErr w:type="spellEnd"/>
      <w:r w:rsidRPr="001B10D5">
        <w:t xml:space="preserve"> measurement configuration container. The RAN visible </w:t>
      </w:r>
      <w:proofErr w:type="spellStart"/>
      <w:r w:rsidRPr="001B10D5">
        <w:t>QoE</w:t>
      </w:r>
      <w:proofErr w:type="spellEnd"/>
      <w:r w:rsidRPr="001B10D5">
        <w:t xml:space="preserve"> Configuration may be so that the corresponding RAN visible </w:t>
      </w:r>
      <w:proofErr w:type="spellStart"/>
      <w:r w:rsidRPr="001B10D5">
        <w:t>QoE</w:t>
      </w:r>
      <w:proofErr w:type="spellEnd"/>
      <w:r w:rsidRPr="001B10D5">
        <w:t xml:space="preserve"> information</w:t>
      </w:r>
      <w:ins w:id="32" w:author="Huawei" w:date="2021-01-07T18:02:00Z">
        <w:r w:rsidR="006F74F9">
          <w:t xml:space="preserve"> </w:t>
        </w:r>
      </w:ins>
      <w:del w:id="33" w:author="Huawei" w:date="2021-01-04T11:33:00Z">
        <w:r w:rsidRPr="001B10D5" w:rsidDel="005C335A">
          <w:delText xml:space="preserve"> can be a unique score or </w:delText>
        </w:r>
      </w:del>
      <w:ins w:id="34" w:author="Huawei" w:date="2021-01-04T11:34:00Z">
        <w:r w:rsidR="005C335A">
          <w:t>includes</w:t>
        </w:r>
      </w:ins>
      <w:ins w:id="35" w:author="Huawei" w:date="2021-01-04T11:33:00Z">
        <w:r w:rsidR="005C335A">
          <w:t xml:space="preserve"> </w:t>
        </w:r>
      </w:ins>
      <w:r w:rsidRPr="001B10D5">
        <w:t xml:space="preserve">a combination of scores reflecting the </w:t>
      </w:r>
      <w:proofErr w:type="spellStart"/>
      <w:r w:rsidRPr="001B10D5">
        <w:t>QoE</w:t>
      </w:r>
      <w:proofErr w:type="spellEnd"/>
      <w:r w:rsidRPr="001B10D5">
        <w:t xml:space="preserve"> metrics useful for RAN (such as buffer level). </w:t>
      </w:r>
      <w:ins w:id="36" w:author="Huawei" w:date="2021-01-04T11:33:00Z">
        <w:r w:rsidR="005C335A">
          <w:t xml:space="preserve">Whether the </w:t>
        </w:r>
      </w:ins>
      <w:ins w:id="37" w:author="Huawei" w:date="2021-01-04T11:34:00Z">
        <w:r w:rsidR="005C335A">
          <w:t xml:space="preserve">RAN visible </w:t>
        </w:r>
        <w:proofErr w:type="spellStart"/>
        <w:r w:rsidR="005C335A">
          <w:t>QoE</w:t>
        </w:r>
        <w:proofErr w:type="spellEnd"/>
        <w:r w:rsidR="005C335A">
          <w:t xml:space="preserve"> information </w:t>
        </w:r>
      </w:ins>
      <w:ins w:id="38" w:author="Huawei" w:date="2021-01-04T11:35:00Z">
        <w:r w:rsidR="005C335A">
          <w:t xml:space="preserve">also </w:t>
        </w:r>
      </w:ins>
      <w:ins w:id="39" w:author="Huawei" w:date="2021-01-04T11:34:00Z">
        <w:r w:rsidR="005C335A">
          <w:t xml:space="preserve">includes one </w:t>
        </w:r>
      </w:ins>
      <w:ins w:id="40" w:author="Huawei" w:date="2021-01-04T11:35:00Z">
        <w:r w:rsidR="005C335A">
          <w:t xml:space="preserve">total </w:t>
        </w:r>
      </w:ins>
      <w:ins w:id="41" w:author="Huawei" w:date="2021-01-04T11:34:00Z">
        <w:r w:rsidR="005C335A">
          <w:t>score</w:t>
        </w:r>
      </w:ins>
      <w:ins w:id="42" w:author="Huawei" w:date="2021-01-04T11:35:00Z">
        <w:r w:rsidR="005C335A">
          <w:t xml:space="preserve"> is FFS. </w:t>
        </w:r>
      </w:ins>
      <w:del w:id="43" w:author="Huawei" w:date="2021-01-07T18:05:00Z">
        <w:r w:rsidRPr="001B10D5" w:rsidDel="006F74F9">
          <w:delText>The encoding of RAN visible QoE configuration and RAN visible reporting is FFS.</w:delText>
        </w:r>
        <w:r w:rsidDel="006F74F9">
          <w:delText xml:space="preserve"> </w:delText>
        </w:r>
      </w:del>
      <w:ins w:id="44" w:author="Huawei" w:date="2021-01-07T18:06:00Z">
        <w:r w:rsidR="006F74F9">
          <w:t xml:space="preserve">If indicated by RAN in the </w:t>
        </w:r>
      </w:ins>
      <w:ins w:id="45" w:author="Huawei" w:date="2021-01-07T18:07:00Z">
        <w:r w:rsidR="006F74F9" w:rsidRPr="001B10D5">
          <w:t xml:space="preserve">RAN-visible </w:t>
        </w:r>
        <w:proofErr w:type="spellStart"/>
        <w:r w:rsidR="006F74F9" w:rsidRPr="001B10D5">
          <w:t>QoE</w:t>
        </w:r>
        <w:proofErr w:type="spellEnd"/>
        <w:r w:rsidR="006F74F9" w:rsidRPr="001B10D5">
          <w:t xml:space="preserve"> configuration</w:t>
        </w:r>
        <w:r w:rsidR="006F74F9">
          <w:t>,</w:t>
        </w:r>
        <w:r w:rsidR="006F74F9" w:rsidRPr="001B10D5">
          <w:t xml:space="preserve"> </w:t>
        </w:r>
      </w:ins>
      <w:del w:id="46" w:author="Huawei" w:date="2021-01-07T18:07:00Z">
        <w:r w:rsidRPr="001B10D5" w:rsidDel="006F74F9">
          <w:delText>T</w:delText>
        </w:r>
      </w:del>
      <w:ins w:id="47" w:author="Huawei" w:date="2021-01-07T18:07:00Z">
        <w:r w:rsidR="006F74F9">
          <w:t>t</w:t>
        </w:r>
      </w:ins>
      <w:r w:rsidRPr="001B10D5">
        <w:t xml:space="preserve">he RAN-visible report is provided from the application layer of the UE to the UE’s RRC layer by means of an AT command. The UE’s RRC layer then includes the RAN-visible report, along with the </w:t>
      </w:r>
      <w:proofErr w:type="spellStart"/>
      <w:r w:rsidRPr="001B10D5">
        <w:t>QoE</w:t>
      </w:r>
      <w:proofErr w:type="spellEnd"/>
      <w:r w:rsidRPr="001B10D5">
        <w:t xml:space="preserve"> report container, but as a separate IE, in the </w:t>
      </w:r>
      <w:proofErr w:type="spellStart"/>
      <w:r w:rsidRPr="001B10D5">
        <w:t>MeasReportAppLayer</w:t>
      </w:r>
      <w:proofErr w:type="spellEnd"/>
      <w:r w:rsidRPr="001B10D5">
        <w:t xml:space="preserve"> IE, and sends it to the RAN.</w:t>
      </w:r>
    </w:p>
    <w:p w14:paraId="36A9B9A1" w14:textId="77777777" w:rsidR="00F158D6" w:rsidRDefault="00F158D6" w:rsidP="00F158D6">
      <w:pPr>
        <w:pStyle w:val="B1"/>
      </w:pPr>
      <w:r>
        <w:rPr>
          <w:rFonts w:hint="eastAsia"/>
          <w:lang w:eastAsia="zh-CN"/>
        </w:rPr>
        <w:t>3</w:t>
      </w:r>
      <w:r w:rsidRPr="00692033">
        <w:t>.</w:t>
      </w:r>
      <w:r w:rsidRPr="00692033">
        <w:tab/>
      </w:r>
      <w:proofErr w:type="spellStart"/>
      <w:proofErr w:type="gramStart"/>
      <w:r>
        <w:t>gNB</w:t>
      </w:r>
      <w:proofErr w:type="spellEnd"/>
      <w:proofErr w:type="gramEnd"/>
      <w:r>
        <w:t xml:space="preserve"> reads the RAN visible </w:t>
      </w:r>
      <w:proofErr w:type="spellStart"/>
      <w:r>
        <w:t>QoE</w:t>
      </w:r>
      <w:proofErr w:type="spellEnd"/>
      <w:r>
        <w:t xml:space="preserve"> information and/or forwards the </w:t>
      </w:r>
      <w:proofErr w:type="spellStart"/>
      <w:r>
        <w:t>QoE</w:t>
      </w:r>
      <w:proofErr w:type="spellEnd"/>
      <w:r>
        <w:t xml:space="preserve"> report container to </w:t>
      </w:r>
      <w:proofErr w:type="spellStart"/>
      <w:r>
        <w:t>QoE</w:t>
      </w:r>
      <w:proofErr w:type="spellEnd"/>
      <w:r>
        <w:t xml:space="preserve"> server accordingly. </w:t>
      </w:r>
    </w:p>
    <w:p w14:paraId="36305494" w14:textId="5EAB3EBF" w:rsidR="00F158D6" w:rsidRPr="00CB57F7" w:rsidRDefault="00F158D6" w:rsidP="00F158D6">
      <w:pPr>
        <w:pStyle w:val="3"/>
        <w:rPr>
          <w:ins w:id="48" w:author="Huawei" w:date="2021-01-04T10:48:00Z"/>
        </w:rPr>
      </w:pPr>
      <w:bookmarkStart w:id="49" w:name="_Toc56437931"/>
      <w:ins w:id="50" w:author="Huawei" w:date="2021-01-04T10:48:00Z">
        <w:r w:rsidRPr="00CB57F7">
          <w:rPr>
            <w:rFonts w:hint="eastAsia"/>
          </w:rPr>
          <w:lastRenderedPageBreak/>
          <w:t>6.</w:t>
        </w:r>
        <w:r>
          <w:rPr>
            <w:lang w:eastAsia="zh-CN"/>
          </w:rPr>
          <w:t>7</w:t>
        </w:r>
        <w:r w:rsidRPr="00CB57F7">
          <w:rPr>
            <w:rFonts w:hint="eastAsia"/>
          </w:rPr>
          <w:t xml:space="preserve">.1 </w:t>
        </w:r>
        <w:r>
          <w:rPr>
            <w:rFonts w:hint="eastAsia"/>
            <w:lang w:eastAsia="zh-CN"/>
          </w:rPr>
          <w:tab/>
        </w:r>
        <w:bookmarkEnd w:id="49"/>
        <w:r w:rsidRPr="00F158D6">
          <w:t xml:space="preserve">Initial analysis on </w:t>
        </w:r>
      </w:ins>
      <w:ins w:id="51" w:author="Huawei" w:date="2021-01-07T17:59:00Z">
        <w:r w:rsidR="004937B8">
          <w:rPr>
            <w:rFonts w:eastAsia="宋体"/>
            <w:lang w:eastAsia="zh-CN"/>
          </w:rPr>
          <w:t xml:space="preserve">RAN visible </w:t>
        </w:r>
        <w:proofErr w:type="spellStart"/>
        <w:r w:rsidR="004937B8">
          <w:rPr>
            <w:rFonts w:eastAsia="宋体"/>
            <w:lang w:eastAsia="zh-CN"/>
          </w:rPr>
          <w:t>QoE</w:t>
        </w:r>
        <w:proofErr w:type="spellEnd"/>
        <w:r w:rsidR="004937B8">
          <w:rPr>
            <w:rFonts w:eastAsia="宋体"/>
            <w:lang w:eastAsia="zh-CN"/>
          </w:rPr>
          <w:t xml:space="preserve"> metrics</w:t>
        </w:r>
      </w:ins>
    </w:p>
    <w:p w14:paraId="39219B3F" w14:textId="128D950B" w:rsidR="0033407C" w:rsidRPr="0033407C" w:rsidRDefault="0033407C" w:rsidP="00F158D6">
      <w:pPr>
        <w:rPr>
          <w:ins w:id="52" w:author="Huawei" w:date="2021-01-13T11:41:00Z"/>
          <w:rFonts w:eastAsiaTheme="minorEastAsia"/>
          <w:lang w:eastAsia="zh-CN"/>
        </w:rPr>
      </w:pPr>
      <w:ins w:id="53" w:author="Huawei" w:date="2021-01-13T11:41:00Z">
        <w:r>
          <w:rPr>
            <w:rFonts w:eastAsiaTheme="minorEastAsia" w:hint="eastAsia"/>
            <w:lang w:eastAsia="zh-CN"/>
          </w:rPr>
          <w:t>W</w:t>
        </w:r>
        <w:r>
          <w:rPr>
            <w:rFonts w:eastAsiaTheme="minorEastAsia"/>
            <w:lang w:eastAsia="zh-CN"/>
          </w:rPr>
          <w:t xml:space="preserve">hether the potential benefits could be justified or not, however, need detailed analysis, there are pros and cons, and some parameters may have nothing to do with RAN, the table below are some </w:t>
        </w:r>
        <w:proofErr w:type="spellStart"/>
        <w:r>
          <w:rPr>
            <w:rFonts w:eastAsiaTheme="minorEastAsia"/>
            <w:lang w:eastAsia="zh-CN"/>
          </w:rPr>
          <w:t>QoE</w:t>
        </w:r>
        <w:proofErr w:type="spellEnd"/>
        <w:r>
          <w:rPr>
            <w:rFonts w:eastAsiaTheme="minorEastAsia"/>
            <w:lang w:eastAsia="zh-CN"/>
          </w:rPr>
          <w:t xml:space="preserve"> parameter for different services, with some initial analysis of potential benefits. These parameters could be classified into two different types, i.e. related with RAN and non-related with RAN according to the relationships with RAN. Detailed information for parameters could be referred to </w:t>
        </w:r>
        <w:proofErr w:type="gramStart"/>
        <w:r>
          <w:rPr>
            <w:rFonts w:eastAsiaTheme="minorEastAsia"/>
            <w:lang w:eastAsia="zh-CN"/>
          </w:rPr>
          <w:t>Annex</w:t>
        </w:r>
        <w:proofErr w:type="gramEnd"/>
        <w:r>
          <w:rPr>
            <w:rFonts w:eastAsiaTheme="minorEastAsia"/>
            <w:lang w:eastAsia="zh-CN"/>
          </w:rPr>
          <w:t xml:space="preserve"> part.</w:t>
        </w:r>
      </w:ins>
    </w:p>
    <w:p w14:paraId="788DB8E7" w14:textId="1469545B" w:rsidR="00F158D6" w:rsidRPr="00F158D6" w:rsidRDefault="006F74F9" w:rsidP="00F158D6">
      <w:pPr>
        <w:rPr>
          <w:rFonts w:eastAsiaTheme="minorEastAsia"/>
          <w:lang w:eastAsia="zh-CN"/>
        </w:rPr>
      </w:pPr>
      <w:ins w:id="54" w:author="Huawei" w:date="2021-01-07T18:07:00Z">
        <w:r>
          <w:rPr>
            <w:rFonts w:eastAsiaTheme="minorEastAsia" w:hint="eastAsia"/>
            <w:lang w:eastAsia="zh-CN"/>
          </w:rPr>
          <w:t>A</w:t>
        </w:r>
        <w:r>
          <w:rPr>
            <w:rFonts w:eastAsiaTheme="minorEastAsia"/>
            <w:lang w:eastAsia="zh-CN"/>
          </w:rPr>
          <w:t xml:space="preserve">s could be seen from the table below, </w:t>
        </w:r>
      </w:ins>
      <w:ins w:id="55" w:author="Huawei" w:date="2021-01-07T18:08:00Z">
        <w:r>
          <w:rPr>
            <w:rFonts w:eastAsiaTheme="minorEastAsia"/>
            <w:lang w:eastAsia="zh-CN"/>
          </w:rPr>
          <w:t xml:space="preserve">some of </w:t>
        </w:r>
        <w:proofErr w:type="spellStart"/>
        <w:r>
          <w:rPr>
            <w:rFonts w:eastAsiaTheme="minorEastAsia"/>
            <w:lang w:eastAsia="zh-CN"/>
          </w:rPr>
          <w:t>QoE</w:t>
        </w:r>
        <w:proofErr w:type="spellEnd"/>
        <w:r>
          <w:rPr>
            <w:rFonts w:eastAsiaTheme="minorEastAsia"/>
            <w:lang w:eastAsia="zh-CN"/>
          </w:rPr>
          <w:t xml:space="preserve"> metrics may have nothing to do with RAN, some of </w:t>
        </w:r>
      </w:ins>
      <w:ins w:id="56" w:author="Huawei" w:date="2021-01-07T18:09:00Z">
        <w:r>
          <w:rPr>
            <w:rFonts w:eastAsiaTheme="minorEastAsia"/>
            <w:lang w:eastAsia="zh-CN"/>
          </w:rPr>
          <w:t xml:space="preserve">them are user behaviour related, and some may be related with RAN behaviour. Whether any metric is beneficial </w:t>
        </w:r>
      </w:ins>
      <w:ins w:id="57" w:author="Huawei" w:date="2021-01-07T18:10:00Z">
        <w:r>
          <w:rPr>
            <w:rFonts w:eastAsiaTheme="minorEastAsia"/>
            <w:lang w:eastAsia="zh-CN"/>
          </w:rPr>
          <w:t>for RAN and could be visible to RAN, should be studied one by one.</w:t>
        </w:r>
      </w:ins>
    </w:p>
    <w:p w14:paraId="178B2B77" w14:textId="77777777" w:rsidR="00F158D6" w:rsidRPr="00997A8A" w:rsidRDefault="00F158D6" w:rsidP="00F158D6">
      <w:pPr>
        <w:pStyle w:val="af7"/>
        <w:jc w:val="center"/>
        <w:rPr>
          <w:ins w:id="58" w:author="Huawei" w:date="2021-01-04T10:48:00Z"/>
          <w:rFonts w:eastAsiaTheme="minorEastAsia"/>
          <w:lang w:eastAsia="zh-CN"/>
        </w:rPr>
      </w:pPr>
      <w:ins w:id="59" w:author="Huawei" w:date="2021-01-04T10:48:00Z">
        <w:r>
          <w:t xml:space="preserve">Table </w:t>
        </w:r>
        <w:r>
          <w:fldChar w:fldCharType="begin"/>
        </w:r>
        <w:r>
          <w:instrText xml:space="preserve"> SEQ Table \* ARABIC </w:instrText>
        </w:r>
        <w:r>
          <w:fldChar w:fldCharType="separate"/>
        </w:r>
        <w:r>
          <w:rPr>
            <w:noProof/>
          </w:rPr>
          <w:t>1</w:t>
        </w:r>
        <w:r>
          <w:fldChar w:fldCharType="end"/>
        </w:r>
        <w:r>
          <w:t xml:space="preserve"> Initial analysis on </w:t>
        </w:r>
        <w:proofErr w:type="spellStart"/>
        <w:r w:rsidRPr="00F5283A">
          <w:t>QoE</w:t>
        </w:r>
        <w:proofErr w:type="spellEnd"/>
        <w:r w:rsidRPr="00F5283A">
          <w:t xml:space="preserve"> Report visibility at RAN</w:t>
        </w:r>
      </w:ins>
    </w:p>
    <w:tbl>
      <w:tblPr>
        <w:tblStyle w:val="af4"/>
        <w:tblW w:w="9634" w:type="dxa"/>
        <w:tblLook w:val="04A0" w:firstRow="1" w:lastRow="0" w:firstColumn="1" w:lastColumn="0" w:noHBand="0" w:noVBand="1"/>
      </w:tblPr>
      <w:tblGrid>
        <w:gridCol w:w="1838"/>
        <w:gridCol w:w="2014"/>
        <w:gridCol w:w="2664"/>
        <w:gridCol w:w="3118"/>
      </w:tblGrid>
      <w:tr w:rsidR="00F158D6" w:rsidRPr="00997A8A" w14:paraId="299D8080" w14:textId="77777777" w:rsidTr="004A40A3">
        <w:trPr>
          <w:ins w:id="60" w:author="Huawei" w:date="2021-01-04T10:48:00Z"/>
        </w:trPr>
        <w:tc>
          <w:tcPr>
            <w:tcW w:w="1838" w:type="dxa"/>
          </w:tcPr>
          <w:p w14:paraId="510F2BFA" w14:textId="77777777" w:rsidR="00F158D6" w:rsidRPr="00997A8A" w:rsidRDefault="00F158D6" w:rsidP="004A40A3">
            <w:pPr>
              <w:rPr>
                <w:ins w:id="61" w:author="Huawei" w:date="2021-01-04T10:48:00Z"/>
                <w:rFonts w:eastAsiaTheme="minorEastAsia"/>
                <w:lang w:eastAsia="zh-CN"/>
              </w:rPr>
            </w:pPr>
          </w:p>
        </w:tc>
        <w:tc>
          <w:tcPr>
            <w:tcW w:w="2014" w:type="dxa"/>
          </w:tcPr>
          <w:p w14:paraId="4E16F50E" w14:textId="77777777" w:rsidR="00F158D6" w:rsidRPr="00997A8A" w:rsidRDefault="00F158D6" w:rsidP="004A40A3">
            <w:pPr>
              <w:rPr>
                <w:ins w:id="62" w:author="Huawei" w:date="2021-01-04T10:48:00Z"/>
                <w:rFonts w:eastAsiaTheme="minorEastAsia"/>
                <w:lang w:eastAsia="zh-CN"/>
              </w:rPr>
            </w:pPr>
            <w:ins w:id="63" w:author="Huawei" w:date="2021-01-04T10:48:00Z">
              <w:r w:rsidRPr="00997A8A">
                <w:rPr>
                  <w:rFonts w:eastAsiaTheme="minorEastAsia" w:hint="eastAsia"/>
                  <w:lang w:eastAsia="zh-CN"/>
                </w:rPr>
                <w:t>P</w:t>
              </w:r>
              <w:r w:rsidRPr="00997A8A">
                <w:rPr>
                  <w:rFonts w:eastAsiaTheme="minorEastAsia"/>
                  <w:lang w:eastAsia="zh-CN"/>
                </w:rPr>
                <w:t>arameters</w:t>
              </w:r>
            </w:ins>
          </w:p>
        </w:tc>
        <w:tc>
          <w:tcPr>
            <w:tcW w:w="2664" w:type="dxa"/>
          </w:tcPr>
          <w:p w14:paraId="61C3EEC1" w14:textId="77777777" w:rsidR="00F158D6" w:rsidRPr="00997A8A" w:rsidRDefault="00F158D6" w:rsidP="004A40A3">
            <w:pPr>
              <w:rPr>
                <w:ins w:id="64" w:author="Huawei" w:date="2021-01-04T10:48:00Z"/>
                <w:rFonts w:eastAsiaTheme="minorEastAsia"/>
                <w:lang w:eastAsia="zh-CN"/>
              </w:rPr>
            </w:pPr>
            <w:ins w:id="65" w:author="Huawei" w:date="2021-01-04T10:48:00Z">
              <w:r w:rsidRPr="00997A8A">
                <w:rPr>
                  <w:rFonts w:eastAsiaTheme="minorEastAsia"/>
                  <w:lang w:eastAsia="zh-CN"/>
                </w:rPr>
                <w:t>Potential benefits</w:t>
              </w:r>
            </w:ins>
          </w:p>
        </w:tc>
        <w:tc>
          <w:tcPr>
            <w:tcW w:w="3118" w:type="dxa"/>
          </w:tcPr>
          <w:p w14:paraId="34AB45B2" w14:textId="77777777" w:rsidR="00F158D6" w:rsidRPr="00997A8A" w:rsidRDefault="00F158D6" w:rsidP="004A40A3">
            <w:pPr>
              <w:rPr>
                <w:ins w:id="66" w:author="Huawei" w:date="2021-01-04T10:48:00Z"/>
                <w:rFonts w:eastAsiaTheme="minorEastAsia"/>
                <w:lang w:eastAsia="zh-CN"/>
              </w:rPr>
            </w:pPr>
            <w:ins w:id="67" w:author="Huawei" w:date="2021-01-04T10:48:00Z">
              <w:r w:rsidRPr="00997A8A">
                <w:rPr>
                  <w:rFonts w:eastAsiaTheme="minorEastAsia" w:hint="eastAsia"/>
                  <w:lang w:eastAsia="zh-CN"/>
                </w:rPr>
                <w:t>R</w:t>
              </w:r>
              <w:r w:rsidRPr="00997A8A">
                <w:rPr>
                  <w:rFonts w:eastAsiaTheme="minorEastAsia"/>
                  <w:lang w:eastAsia="zh-CN"/>
                </w:rPr>
                <w:t>emark</w:t>
              </w:r>
            </w:ins>
          </w:p>
        </w:tc>
      </w:tr>
      <w:tr w:rsidR="00F158D6" w:rsidRPr="00997A8A" w14:paraId="078FB728" w14:textId="77777777" w:rsidTr="004A40A3">
        <w:trPr>
          <w:trHeight w:val="230"/>
          <w:ins w:id="68" w:author="Huawei" w:date="2021-01-04T10:48:00Z"/>
        </w:trPr>
        <w:tc>
          <w:tcPr>
            <w:tcW w:w="1838" w:type="dxa"/>
            <w:vMerge w:val="restart"/>
          </w:tcPr>
          <w:p w14:paraId="1A57893E" w14:textId="77777777" w:rsidR="00F158D6" w:rsidRPr="00997A8A" w:rsidRDefault="00F158D6" w:rsidP="004A40A3">
            <w:pPr>
              <w:rPr>
                <w:ins w:id="69" w:author="Huawei" w:date="2021-01-04T10:48:00Z"/>
                <w:rFonts w:eastAsiaTheme="minorEastAsia"/>
                <w:lang w:eastAsia="zh-CN"/>
              </w:rPr>
            </w:pPr>
            <w:ins w:id="70" w:author="Huawei" w:date="2021-01-04T10:48:00Z">
              <w:r w:rsidRPr="00997A8A">
                <w:rPr>
                  <w:rFonts w:eastAsiaTheme="minorEastAsia" w:hint="eastAsia"/>
                  <w:lang w:eastAsia="zh-CN"/>
                </w:rPr>
                <w:t>R</w:t>
              </w:r>
              <w:r w:rsidRPr="00997A8A">
                <w:rPr>
                  <w:rFonts w:eastAsiaTheme="minorEastAsia"/>
                  <w:lang w:eastAsia="zh-CN"/>
                </w:rPr>
                <w:t>elated with RAN</w:t>
              </w:r>
            </w:ins>
          </w:p>
        </w:tc>
        <w:tc>
          <w:tcPr>
            <w:tcW w:w="2014" w:type="dxa"/>
          </w:tcPr>
          <w:p w14:paraId="2B38C1BA" w14:textId="77777777" w:rsidR="00F158D6" w:rsidRPr="00997A8A" w:rsidRDefault="00F158D6" w:rsidP="004A40A3">
            <w:pPr>
              <w:numPr>
                <w:ilvl w:val="0"/>
                <w:numId w:val="25"/>
              </w:numPr>
              <w:spacing w:after="0"/>
              <w:ind w:left="227" w:hanging="227"/>
              <w:rPr>
                <w:ins w:id="71" w:author="Huawei" w:date="2021-01-04T10:48:00Z"/>
                <w:rFonts w:eastAsiaTheme="minorEastAsia"/>
                <w:lang w:eastAsia="zh-CN"/>
              </w:rPr>
            </w:pPr>
            <w:ins w:id="72" w:author="Huawei" w:date="2021-01-04T10:48:00Z">
              <w:r w:rsidRPr="00997A8A">
                <w:rPr>
                  <w:sz w:val="16"/>
                  <w:szCs w:val="16"/>
                </w:rPr>
                <w:t>Round-trip time…</w:t>
              </w:r>
            </w:ins>
          </w:p>
        </w:tc>
        <w:tc>
          <w:tcPr>
            <w:tcW w:w="2664" w:type="dxa"/>
          </w:tcPr>
          <w:p w14:paraId="3B6CCADF" w14:textId="77777777" w:rsidR="00F158D6" w:rsidRPr="00997A8A" w:rsidRDefault="00F158D6" w:rsidP="004A40A3">
            <w:pPr>
              <w:rPr>
                <w:ins w:id="73" w:author="Huawei" w:date="2021-01-04T10:48:00Z"/>
                <w:rFonts w:eastAsiaTheme="minorEastAsia"/>
                <w:sz w:val="16"/>
                <w:szCs w:val="16"/>
                <w:lang w:eastAsia="zh-CN"/>
              </w:rPr>
            </w:pPr>
            <w:ins w:id="74" w:author="Huawei" w:date="2021-01-04T10:48:00Z">
              <w:r w:rsidRPr="00997A8A">
                <w:rPr>
                  <w:rFonts w:eastAsiaTheme="minorEastAsia"/>
                  <w:sz w:val="16"/>
                  <w:szCs w:val="16"/>
                  <w:lang w:eastAsia="zh-CN"/>
                </w:rPr>
                <w:t>Not clear</w:t>
              </w:r>
            </w:ins>
          </w:p>
        </w:tc>
        <w:tc>
          <w:tcPr>
            <w:tcW w:w="3118" w:type="dxa"/>
          </w:tcPr>
          <w:p w14:paraId="57AF9FBB" w14:textId="77777777" w:rsidR="00F158D6" w:rsidRPr="00997A8A" w:rsidRDefault="00F158D6" w:rsidP="004A40A3">
            <w:pPr>
              <w:rPr>
                <w:ins w:id="75" w:author="Huawei" w:date="2021-01-04T10:48:00Z"/>
                <w:rFonts w:eastAsiaTheme="minorEastAsia"/>
                <w:sz w:val="16"/>
                <w:szCs w:val="16"/>
                <w:lang w:eastAsia="zh-CN"/>
              </w:rPr>
            </w:pPr>
            <w:ins w:id="76" w:author="Huawei" w:date="2021-01-04T10:48:00Z">
              <w:r w:rsidRPr="00997A8A">
                <w:rPr>
                  <w:rFonts w:eastAsiaTheme="minorEastAsia"/>
                  <w:sz w:val="16"/>
                  <w:szCs w:val="16"/>
                  <w:lang w:eastAsia="zh-CN"/>
                </w:rPr>
                <w:t xml:space="preserve">If </w:t>
              </w:r>
              <w:r w:rsidRPr="00997A8A">
                <w:rPr>
                  <w:sz w:val="16"/>
                  <w:szCs w:val="16"/>
                </w:rPr>
                <w:t>Round-trip time is large, RAN could try to compensate based on RAN part delay, but the cost might be significant. RTT is also related with many factors like UE capability, radio quality, radio load, etc., to adjust radio transmission delay for one user may impact other users, and the effect for the whole system performance is unpredictable.</w:t>
              </w:r>
            </w:ins>
          </w:p>
        </w:tc>
      </w:tr>
      <w:tr w:rsidR="00F158D6" w:rsidRPr="00997A8A" w14:paraId="2E1A24DD" w14:textId="77777777" w:rsidTr="004A40A3">
        <w:trPr>
          <w:trHeight w:val="100"/>
          <w:ins w:id="77" w:author="Huawei" w:date="2021-01-04T10:48:00Z"/>
        </w:trPr>
        <w:tc>
          <w:tcPr>
            <w:tcW w:w="1838" w:type="dxa"/>
            <w:vMerge/>
          </w:tcPr>
          <w:p w14:paraId="2F72346D" w14:textId="77777777" w:rsidR="00F158D6" w:rsidRPr="00997A8A" w:rsidRDefault="00F158D6" w:rsidP="004A40A3">
            <w:pPr>
              <w:rPr>
                <w:ins w:id="78" w:author="Huawei" w:date="2021-01-04T10:48:00Z"/>
                <w:rFonts w:eastAsiaTheme="minorEastAsia"/>
                <w:lang w:eastAsia="zh-CN"/>
              </w:rPr>
            </w:pPr>
          </w:p>
        </w:tc>
        <w:tc>
          <w:tcPr>
            <w:tcW w:w="2014" w:type="dxa"/>
          </w:tcPr>
          <w:p w14:paraId="4B520A98" w14:textId="77777777" w:rsidR="00F158D6" w:rsidRPr="00997A8A" w:rsidRDefault="00F158D6" w:rsidP="004A40A3">
            <w:pPr>
              <w:numPr>
                <w:ilvl w:val="0"/>
                <w:numId w:val="25"/>
              </w:numPr>
              <w:spacing w:after="0"/>
              <w:ind w:left="227" w:hanging="227"/>
              <w:rPr>
                <w:ins w:id="79" w:author="Huawei" w:date="2021-01-04T10:48:00Z"/>
                <w:sz w:val="16"/>
                <w:szCs w:val="16"/>
              </w:rPr>
            </w:pPr>
            <w:ins w:id="80" w:author="Huawei" w:date="2021-01-04T10:48:00Z">
              <w:r w:rsidRPr="00997A8A">
                <w:rPr>
                  <w:sz w:val="16"/>
                  <w:szCs w:val="16"/>
                </w:rPr>
                <w:t>Jitter duration</w:t>
              </w:r>
            </w:ins>
          </w:p>
        </w:tc>
        <w:tc>
          <w:tcPr>
            <w:tcW w:w="2664" w:type="dxa"/>
          </w:tcPr>
          <w:p w14:paraId="256D509F" w14:textId="77777777" w:rsidR="00F158D6" w:rsidRPr="00997A8A" w:rsidRDefault="00F158D6" w:rsidP="004A40A3">
            <w:pPr>
              <w:rPr>
                <w:ins w:id="81" w:author="Huawei" w:date="2021-01-04T10:48:00Z"/>
                <w:rFonts w:eastAsiaTheme="minorEastAsia"/>
                <w:sz w:val="16"/>
                <w:szCs w:val="16"/>
                <w:lang w:eastAsia="zh-CN"/>
              </w:rPr>
            </w:pPr>
            <w:ins w:id="82" w:author="Huawei" w:date="2021-01-04T10:48:00Z">
              <w:r w:rsidRPr="00997A8A">
                <w:rPr>
                  <w:rFonts w:eastAsiaTheme="minorEastAsia" w:hint="eastAsia"/>
                  <w:sz w:val="16"/>
                  <w:szCs w:val="16"/>
                  <w:lang w:eastAsia="zh-CN"/>
                </w:rPr>
                <w:t>N</w:t>
              </w:r>
              <w:r w:rsidRPr="00997A8A">
                <w:rPr>
                  <w:rFonts w:eastAsiaTheme="minorEastAsia"/>
                  <w:sz w:val="16"/>
                  <w:szCs w:val="16"/>
                  <w:lang w:eastAsia="zh-CN"/>
                </w:rPr>
                <w:t>ot clear</w:t>
              </w:r>
            </w:ins>
          </w:p>
        </w:tc>
        <w:tc>
          <w:tcPr>
            <w:tcW w:w="3118" w:type="dxa"/>
          </w:tcPr>
          <w:p w14:paraId="6DBAB0B6" w14:textId="77777777" w:rsidR="00F158D6" w:rsidRPr="00997A8A" w:rsidRDefault="00F158D6" w:rsidP="004A40A3">
            <w:pPr>
              <w:rPr>
                <w:ins w:id="83" w:author="Huawei" w:date="2021-01-04T10:48:00Z"/>
                <w:rFonts w:eastAsiaTheme="minorEastAsia"/>
                <w:sz w:val="16"/>
                <w:szCs w:val="16"/>
                <w:lang w:eastAsia="zh-CN"/>
              </w:rPr>
            </w:pPr>
            <w:ins w:id="84" w:author="Huawei" w:date="2021-01-04T10:48:00Z">
              <w:r w:rsidRPr="00997A8A">
                <w:rPr>
                  <w:rFonts w:eastAsiaTheme="minorEastAsia"/>
                  <w:sz w:val="16"/>
                  <w:szCs w:val="16"/>
                  <w:lang w:eastAsia="zh-CN"/>
                </w:rPr>
                <w:t xml:space="preserve">there are other factors affecting jitter, e.g. buffer size available at UE side, processing delay etc., if RAN already fulfil </w:t>
              </w:r>
              <w:proofErr w:type="spellStart"/>
              <w:r w:rsidRPr="00997A8A">
                <w:rPr>
                  <w:rFonts w:eastAsiaTheme="minorEastAsia"/>
                  <w:sz w:val="16"/>
                  <w:szCs w:val="16"/>
                  <w:lang w:eastAsia="zh-CN"/>
                </w:rPr>
                <w:t>QoS</w:t>
              </w:r>
              <w:proofErr w:type="spellEnd"/>
              <w:r w:rsidRPr="00997A8A">
                <w:rPr>
                  <w:rFonts w:eastAsiaTheme="minorEastAsia"/>
                  <w:sz w:val="16"/>
                  <w:szCs w:val="16"/>
                  <w:lang w:eastAsia="zh-CN"/>
                </w:rPr>
                <w:t xml:space="preserve"> requirement, not sure what else RAN could do.</w:t>
              </w:r>
            </w:ins>
          </w:p>
        </w:tc>
      </w:tr>
      <w:tr w:rsidR="00F158D6" w:rsidRPr="00997A8A" w14:paraId="316F4075" w14:textId="77777777" w:rsidTr="004A40A3">
        <w:trPr>
          <w:trHeight w:val="86"/>
          <w:ins w:id="85" w:author="Huawei" w:date="2021-01-04T10:48:00Z"/>
        </w:trPr>
        <w:tc>
          <w:tcPr>
            <w:tcW w:w="1838" w:type="dxa"/>
            <w:vMerge/>
          </w:tcPr>
          <w:p w14:paraId="3C04F7BF" w14:textId="77777777" w:rsidR="00F158D6" w:rsidRPr="00997A8A" w:rsidRDefault="00F158D6" w:rsidP="004A40A3">
            <w:pPr>
              <w:rPr>
                <w:ins w:id="86" w:author="Huawei" w:date="2021-01-04T10:48:00Z"/>
                <w:rFonts w:eastAsiaTheme="minorEastAsia"/>
                <w:lang w:eastAsia="zh-CN"/>
              </w:rPr>
            </w:pPr>
          </w:p>
        </w:tc>
        <w:tc>
          <w:tcPr>
            <w:tcW w:w="2014" w:type="dxa"/>
          </w:tcPr>
          <w:p w14:paraId="25A11C7A" w14:textId="77777777" w:rsidR="00F158D6" w:rsidRPr="00997A8A" w:rsidRDefault="00F158D6" w:rsidP="004A40A3">
            <w:pPr>
              <w:numPr>
                <w:ilvl w:val="0"/>
                <w:numId w:val="25"/>
              </w:numPr>
              <w:spacing w:after="0"/>
              <w:ind w:left="227" w:hanging="227"/>
              <w:rPr>
                <w:ins w:id="87" w:author="Huawei" w:date="2021-01-04T10:48:00Z"/>
                <w:sz w:val="16"/>
                <w:szCs w:val="16"/>
              </w:rPr>
            </w:pPr>
            <w:ins w:id="88" w:author="Huawei" w:date="2021-01-04T10:48:00Z">
              <w:r w:rsidRPr="00997A8A">
                <w:rPr>
                  <w:sz w:val="16"/>
                  <w:szCs w:val="16"/>
                </w:rPr>
                <w:t>Corruption duration</w:t>
              </w:r>
            </w:ins>
          </w:p>
        </w:tc>
        <w:tc>
          <w:tcPr>
            <w:tcW w:w="2664" w:type="dxa"/>
          </w:tcPr>
          <w:p w14:paraId="30CE2FBD" w14:textId="77777777" w:rsidR="00F158D6" w:rsidRPr="00997A8A" w:rsidRDefault="00F158D6" w:rsidP="004A40A3">
            <w:pPr>
              <w:rPr>
                <w:ins w:id="89" w:author="Huawei" w:date="2021-01-04T10:48:00Z"/>
                <w:rFonts w:eastAsiaTheme="minorEastAsia"/>
                <w:sz w:val="16"/>
                <w:szCs w:val="16"/>
                <w:lang w:eastAsia="zh-CN"/>
              </w:rPr>
            </w:pPr>
            <w:ins w:id="90" w:author="Huawei" w:date="2021-01-04T10:48:00Z">
              <w:r w:rsidRPr="00997A8A">
                <w:rPr>
                  <w:rFonts w:eastAsiaTheme="minorEastAsia" w:hint="eastAsia"/>
                  <w:sz w:val="16"/>
                  <w:szCs w:val="16"/>
                  <w:lang w:eastAsia="zh-CN"/>
                </w:rPr>
                <w:t>N</w:t>
              </w:r>
              <w:r w:rsidRPr="00997A8A">
                <w:rPr>
                  <w:rFonts w:eastAsiaTheme="minorEastAsia"/>
                  <w:sz w:val="16"/>
                  <w:szCs w:val="16"/>
                  <w:lang w:eastAsia="zh-CN"/>
                </w:rPr>
                <w:t>ot clear</w:t>
              </w:r>
            </w:ins>
          </w:p>
        </w:tc>
        <w:tc>
          <w:tcPr>
            <w:tcW w:w="3118" w:type="dxa"/>
          </w:tcPr>
          <w:p w14:paraId="710A4112" w14:textId="77777777" w:rsidR="00F158D6" w:rsidRPr="00997A8A" w:rsidRDefault="00F158D6" w:rsidP="004A40A3">
            <w:pPr>
              <w:rPr>
                <w:ins w:id="91" w:author="Huawei" w:date="2021-01-04T10:48:00Z"/>
                <w:rFonts w:eastAsiaTheme="minorEastAsia"/>
                <w:sz w:val="16"/>
                <w:szCs w:val="16"/>
                <w:lang w:eastAsia="zh-CN"/>
              </w:rPr>
            </w:pPr>
            <w:ins w:id="92" w:author="Huawei" w:date="2021-01-04T10:48:00Z">
              <w:r w:rsidRPr="00997A8A">
                <w:rPr>
                  <w:rFonts w:eastAsiaTheme="minorEastAsia"/>
                  <w:sz w:val="16"/>
                  <w:szCs w:val="16"/>
                  <w:lang w:eastAsia="zh-CN"/>
                </w:rPr>
                <w:t>If the RAN can know the results of this metric, the RAN can adjust the resource allocation of the UE to satisfy the user experience</w:t>
              </w:r>
            </w:ins>
          </w:p>
        </w:tc>
      </w:tr>
      <w:tr w:rsidR="00F158D6" w:rsidRPr="00997A8A" w14:paraId="263FD65C" w14:textId="77777777" w:rsidTr="004A40A3">
        <w:trPr>
          <w:trHeight w:val="40"/>
          <w:ins w:id="93" w:author="Huawei" w:date="2021-01-04T10:48:00Z"/>
        </w:trPr>
        <w:tc>
          <w:tcPr>
            <w:tcW w:w="1838" w:type="dxa"/>
            <w:vMerge/>
          </w:tcPr>
          <w:p w14:paraId="14089828" w14:textId="77777777" w:rsidR="00F158D6" w:rsidRPr="00997A8A" w:rsidRDefault="00F158D6" w:rsidP="004A40A3">
            <w:pPr>
              <w:rPr>
                <w:ins w:id="94" w:author="Huawei" w:date="2021-01-04T10:48:00Z"/>
                <w:rFonts w:eastAsiaTheme="minorEastAsia"/>
                <w:lang w:eastAsia="zh-CN"/>
              </w:rPr>
            </w:pPr>
          </w:p>
        </w:tc>
        <w:tc>
          <w:tcPr>
            <w:tcW w:w="2014" w:type="dxa"/>
          </w:tcPr>
          <w:p w14:paraId="28C1ED3B" w14:textId="77777777" w:rsidR="00F158D6" w:rsidRPr="00997A8A" w:rsidRDefault="00F158D6" w:rsidP="004A40A3">
            <w:pPr>
              <w:numPr>
                <w:ilvl w:val="0"/>
                <w:numId w:val="25"/>
              </w:numPr>
              <w:spacing w:after="0"/>
              <w:ind w:left="227" w:hanging="227"/>
              <w:rPr>
                <w:ins w:id="95" w:author="Huawei" w:date="2021-01-04T10:48:00Z"/>
                <w:sz w:val="16"/>
                <w:szCs w:val="16"/>
              </w:rPr>
            </w:pPr>
            <w:ins w:id="96" w:author="Huawei" w:date="2021-01-04T10:48:00Z">
              <w:r w:rsidRPr="00997A8A">
                <w:rPr>
                  <w:sz w:val="16"/>
                  <w:szCs w:val="16"/>
                </w:rPr>
                <w:t>Average Throughput</w:t>
              </w:r>
            </w:ins>
          </w:p>
        </w:tc>
        <w:tc>
          <w:tcPr>
            <w:tcW w:w="2664" w:type="dxa"/>
          </w:tcPr>
          <w:p w14:paraId="32B6BAD7" w14:textId="77777777" w:rsidR="00F158D6" w:rsidRPr="00997A8A" w:rsidRDefault="00F158D6" w:rsidP="004A40A3">
            <w:pPr>
              <w:rPr>
                <w:ins w:id="97" w:author="Huawei" w:date="2021-01-04T10:48:00Z"/>
                <w:rFonts w:eastAsiaTheme="minorEastAsia"/>
                <w:sz w:val="16"/>
                <w:szCs w:val="16"/>
                <w:lang w:eastAsia="zh-CN"/>
              </w:rPr>
            </w:pPr>
            <w:ins w:id="98" w:author="Huawei" w:date="2021-01-04T10:48:00Z">
              <w:r w:rsidRPr="00997A8A">
                <w:rPr>
                  <w:rFonts w:eastAsiaTheme="minorEastAsia"/>
                  <w:sz w:val="16"/>
                  <w:szCs w:val="16"/>
                  <w:lang w:eastAsia="zh-CN"/>
                </w:rPr>
                <w:t>Not clear</w:t>
              </w:r>
            </w:ins>
          </w:p>
        </w:tc>
        <w:tc>
          <w:tcPr>
            <w:tcW w:w="3118" w:type="dxa"/>
          </w:tcPr>
          <w:p w14:paraId="272A8BBF" w14:textId="77777777" w:rsidR="00F158D6" w:rsidRPr="00997A8A" w:rsidRDefault="00F158D6" w:rsidP="004A40A3">
            <w:pPr>
              <w:rPr>
                <w:ins w:id="99" w:author="Huawei" w:date="2021-01-04T10:48:00Z"/>
                <w:rFonts w:eastAsiaTheme="minorEastAsia"/>
                <w:sz w:val="16"/>
                <w:szCs w:val="16"/>
                <w:lang w:eastAsia="zh-CN"/>
              </w:rPr>
            </w:pPr>
            <w:ins w:id="100" w:author="Huawei" w:date="2021-01-04T10:48:00Z">
              <w:r w:rsidRPr="00997A8A">
                <w:rPr>
                  <w:rFonts w:eastAsiaTheme="minorEastAsia"/>
                  <w:sz w:val="16"/>
                  <w:szCs w:val="16"/>
                  <w:lang w:eastAsia="zh-CN"/>
                </w:rPr>
                <w:t>RAN could measure RAN side throughput by itself and make adjustment accordingly, so this metric has some relation with RAN though, the benefit seems unclear.</w:t>
              </w:r>
            </w:ins>
          </w:p>
        </w:tc>
      </w:tr>
      <w:tr w:rsidR="00F158D6" w:rsidRPr="00997A8A" w14:paraId="4C03A2E1" w14:textId="77777777" w:rsidTr="004A40A3">
        <w:trPr>
          <w:trHeight w:val="40"/>
          <w:ins w:id="101" w:author="Huawei" w:date="2021-01-04T10:48:00Z"/>
        </w:trPr>
        <w:tc>
          <w:tcPr>
            <w:tcW w:w="1838" w:type="dxa"/>
            <w:vMerge/>
          </w:tcPr>
          <w:p w14:paraId="7A0F5532" w14:textId="77777777" w:rsidR="00F158D6" w:rsidRPr="00997A8A" w:rsidRDefault="00F158D6" w:rsidP="004A40A3">
            <w:pPr>
              <w:rPr>
                <w:ins w:id="102" w:author="Huawei" w:date="2021-01-04T10:48:00Z"/>
                <w:rFonts w:eastAsiaTheme="minorEastAsia"/>
                <w:lang w:eastAsia="zh-CN"/>
              </w:rPr>
            </w:pPr>
          </w:p>
        </w:tc>
        <w:tc>
          <w:tcPr>
            <w:tcW w:w="2014" w:type="dxa"/>
          </w:tcPr>
          <w:p w14:paraId="39444DD5" w14:textId="77777777" w:rsidR="00F158D6" w:rsidRPr="00997A8A" w:rsidRDefault="00F158D6" w:rsidP="004A40A3">
            <w:pPr>
              <w:numPr>
                <w:ilvl w:val="0"/>
                <w:numId w:val="25"/>
              </w:numPr>
              <w:spacing w:after="0"/>
              <w:ind w:left="227" w:hanging="227"/>
              <w:rPr>
                <w:ins w:id="103" w:author="Huawei" w:date="2021-01-04T10:48:00Z"/>
                <w:sz w:val="16"/>
                <w:szCs w:val="16"/>
              </w:rPr>
            </w:pPr>
            <w:ins w:id="104" w:author="Huawei" w:date="2021-01-04T10:48:00Z">
              <w:r w:rsidRPr="00997A8A">
                <w:rPr>
                  <w:sz w:val="16"/>
                  <w:szCs w:val="16"/>
                </w:rPr>
                <w:t>Initial playout delay</w:t>
              </w:r>
            </w:ins>
          </w:p>
        </w:tc>
        <w:tc>
          <w:tcPr>
            <w:tcW w:w="2664" w:type="dxa"/>
          </w:tcPr>
          <w:p w14:paraId="0C6AC929" w14:textId="77777777" w:rsidR="00F158D6" w:rsidRPr="00997A8A" w:rsidRDefault="00F158D6" w:rsidP="004A40A3">
            <w:pPr>
              <w:rPr>
                <w:ins w:id="105" w:author="Huawei" w:date="2021-01-04T10:48:00Z"/>
                <w:rFonts w:eastAsiaTheme="minorEastAsia"/>
                <w:sz w:val="16"/>
                <w:szCs w:val="16"/>
                <w:lang w:eastAsia="zh-CN"/>
              </w:rPr>
            </w:pPr>
            <w:ins w:id="106" w:author="Huawei" w:date="2021-01-04T10:48:00Z">
              <w:r w:rsidRPr="00997A8A">
                <w:rPr>
                  <w:rFonts w:eastAsiaTheme="minorEastAsia"/>
                  <w:sz w:val="16"/>
                  <w:szCs w:val="16"/>
                  <w:lang w:eastAsia="zh-CN"/>
                </w:rPr>
                <w:t>Not clear</w:t>
              </w:r>
            </w:ins>
          </w:p>
        </w:tc>
        <w:tc>
          <w:tcPr>
            <w:tcW w:w="3118" w:type="dxa"/>
          </w:tcPr>
          <w:p w14:paraId="77B3E922" w14:textId="77777777" w:rsidR="00F158D6" w:rsidRPr="00997A8A" w:rsidRDefault="00F158D6" w:rsidP="004A40A3">
            <w:pPr>
              <w:rPr>
                <w:ins w:id="107" w:author="Huawei" w:date="2021-01-04T10:48:00Z"/>
                <w:rFonts w:eastAsiaTheme="minorEastAsia"/>
                <w:sz w:val="16"/>
                <w:szCs w:val="16"/>
                <w:lang w:eastAsia="zh-CN"/>
              </w:rPr>
            </w:pPr>
          </w:p>
        </w:tc>
      </w:tr>
      <w:tr w:rsidR="00F158D6" w:rsidRPr="00997A8A" w14:paraId="38F68624" w14:textId="77777777" w:rsidTr="004A40A3">
        <w:trPr>
          <w:trHeight w:val="40"/>
          <w:ins w:id="108" w:author="Huawei" w:date="2021-01-04T10:48:00Z"/>
        </w:trPr>
        <w:tc>
          <w:tcPr>
            <w:tcW w:w="1838" w:type="dxa"/>
            <w:vMerge/>
          </w:tcPr>
          <w:p w14:paraId="428C705F" w14:textId="77777777" w:rsidR="00F158D6" w:rsidRPr="00997A8A" w:rsidRDefault="00F158D6" w:rsidP="004A40A3">
            <w:pPr>
              <w:rPr>
                <w:ins w:id="109" w:author="Huawei" w:date="2021-01-04T10:48:00Z"/>
                <w:rFonts w:eastAsiaTheme="minorEastAsia"/>
                <w:lang w:eastAsia="zh-CN"/>
              </w:rPr>
            </w:pPr>
          </w:p>
        </w:tc>
        <w:tc>
          <w:tcPr>
            <w:tcW w:w="2014" w:type="dxa"/>
          </w:tcPr>
          <w:p w14:paraId="20BFD62A" w14:textId="77777777" w:rsidR="00F158D6" w:rsidRPr="00997A8A" w:rsidRDefault="00F158D6" w:rsidP="004A40A3">
            <w:pPr>
              <w:numPr>
                <w:ilvl w:val="0"/>
                <w:numId w:val="25"/>
              </w:numPr>
              <w:spacing w:after="0"/>
              <w:ind w:left="227" w:hanging="227"/>
              <w:rPr>
                <w:ins w:id="110" w:author="Huawei" w:date="2021-01-04T10:48:00Z"/>
                <w:rFonts w:eastAsiaTheme="minorEastAsia"/>
                <w:sz w:val="16"/>
                <w:szCs w:val="16"/>
                <w:lang w:eastAsia="zh-CN"/>
              </w:rPr>
            </w:pPr>
            <w:ins w:id="111" w:author="Huawei" w:date="2021-01-04T10:48:00Z">
              <w:r w:rsidRPr="00997A8A">
                <w:rPr>
                  <w:rFonts w:eastAsiaTheme="minorEastAsia"/>
                  <w:sz w:val="16"/>
                  <w:szCs w:val="16"/>
                  <w:lang w:eastAsia="zh-CN"/>
                </w:rPr>
                <w:t>…</w:t>
              </w:r>
            </w:ins>
          </w:p>
        </w:tc>
        <w:tc>
          <w:tcPr>
            <w:tcW w:w="2664" w:type="dxa"/>
          </w:tcPr>
          <w:p w14:paraId="7A87C113" w14:textId="77777777" w:rsidR="00F158D6" w:rsidRPr="00997A8A" w:rsidRDefault="00F158D6" w:rsidP="004A40A3">
            <w:pPr>
              <w:rPr>
                <w:ins w:id="112" w:author="Huawei" w:date="2021-01-04T10:48:00Z"/>
                <w:rFonts w:eastAsiaTheme="minorEastAsia"/>
                <w:sz w:val="16"/>
                <w:szCs w:val="16"/>
                <w:lang w:eastAsia="zh-CN"/>
              </w:rPr>
            </w:pPr>
          </w:p>
        </w:tc>
        <w:tc>
          <w:tcPr>
            <w:tcW w:w="3118" w:type="dxa"/>
          </w:tcPr>
          <w:p w14:paraId="45070278" w14:textId="77777777" w:rsidR="00F158D6" w:rsidRPr="00997A8A" w:rsidRDefault="00F158D6" w:rsidP="004A40A3">
            <w:pPr>
              <w:rPr>
                <w:ins w:id="113" w:author="Huawei" w:date="2021-01-04T10:48:00Z"/>
                <w:rFonts w:eastAsiaTheme="minorEastAsia"/>
                <w:sz w:val="16"/>
                <w:szCs w:val="16"/>
                <w:lang w:eastAsia="zh-CN"/>
              </w:rPr>
            </w:pPr>
          </w:p>
        </w:tc>
      </w:tr>
      <w:tr w:rsidR="00F158D6" w:rsidRPr="00997A8A" w14:paraId="45DDDA5E" w14:textId="77777777" w:rsidTr="004A40A3">
        <w:trPr>
          <w:trHeight w:val="40"/>
          <w:ins w:id="114" w:author="Huawei" w:date="2021-01-04T10:48:00Z"/>
        </w:trPr>
        <w:tc>
          <w:tcPr>
            <w:tcW w:w="1838" w:type="dxa"/>
            <w:vMerge w:val="restart"/>
          </w:tcPr>
          <w:p w14:paraId="6484F708" w14:textId="77777777" w:rsidR="00F158D6" w:rsidRPr="00997A8A" w:rsidRDefault="00F158D6" w:rsidP="004A40A3">
            <w:pPr>
              <w:rPr>
                <w:ins w:id="115" w:author="Huawei" w:date="2021-01-04T10:48:00Z"/>
                <w:rFonts w:eastAsiaTheme="minorEastAsia"/>
                <w:lang w:eastAsia="zh-CN"/>
              </w:rPr>
            </w:pPr>
            <w:ins w:id="116" w:author="Huawei" w:date="2021-01-04T10:48:00Z">
              <w:r w:rsidRPr="00997A8A">
                <w:rPr>
                  <w:rFonts w:eastAsiaTheme="minorEastAsia"/>
                  <w:lang w:eastAsia="zh-CN"/>
                </w:rPr>
                <w:t>Non-related with RAN</w:t>
              </w:r>
            </w:ins>
          </w:p>
        </w:tc>
        <w:tc>
          <w:tcPr>
            <w:tcW w:w="2014" w:type="dxa"/>
          </w:tcPr>
          <w:p w14:paraId="5C05D395" w14:textId="77777777" w:rsidR="00F158D6" w:rsidRPr="00997A8A" w:rsidRDefault="00F158D6" w:rsidP="004A40A3">
            <w:pPr>
              <w:numPr>
                <w:ilvl w:val="0"/>
                <w:numId w:val="25"/>
              </w:numPr>
              <w:spacing w:after="0"/>
              <w:ind w:left="227" w:hanging="227"/>
              <w:rPr>
                <w:ins w:id="117" w:author="Huawei" w:date="2021-01-04T10:48:00Z"/>
                <w:rFonts w:eastAsiaTheme="minorEastAsia"/>
                <w:lang w:eastAsia="zh-CN"/>
              </w:rPr>
            </w:pPr>
            <w:ins w:id="118" w:author="Huawei" w:date="2021-01-04T10:48:00Z">
              <w:r w:rsidRPr="00997A8A">
                <w:rPr>
                  <w:rFonts w:eastAsiaTheme="minorEastAsia"/>
                  <w:sz w:val="16"/>
                  <w:szCs w:val="16"/>
                  <w:lang w:eastAsia="zh-CN"/>
                </w:rPr>
                <w:t>Device information</w:t>
              </w:r>
              <w:r w:rsidRPr="00997A8A">
                <w:rPr>
                  <w:sz w:val="16"/>
                  <w:szCs w:val="16"/>
                </w:rPr>
                <w:t>…</w:t>
              </w:r>
            </w:ins>
          </w:p>
        </w:tc>
        <w:tc>
          <w:tcPr>
            <w:tcW w:w="2664" w:type="dxa"/>
          </w:tcPr>
          <w:p w14:paraId="6692E79F" w14:textId="77777777" w:rsidR="00F158D6" w:rsidRPr="00997A8A" w:rsidRDefault="00F158D6" w:rsidP="004A40A3">
            <w:pPr>
              <w:rPr>
                <w:ins w:id="119" w:author="Huawei" w:date="2021-01-04T10:48:00Z"/>
                <w:rFonts w:eastAsiaTheme="minorEastAsia"/>
                <w:sz w:val="16"/>
                <w:szCs w:val="16"/>
                <w:lang w:eastAsia="zh-CN"/>
              </w:rPr>
            </w:pPr>
            <w:ins w:id="120" w:author="Huawei" w:date="2021-01-04T10:48:00Z">
              <w:r w:rsidRPr="00997A8A">
                <w:rPr>
                  <w:rFonts w:eastAsiaTheme="minorEastAsia"/>
                  <w:sz w:val="16"/>
                  <w:szCs w:val="16"/>
                  <w:lang w:eastAsia="zh-CN"/>
                </w:rPr>
                <w:t>NA</w:t>
              </w:r>
            </w:ins>
          </w:p>
        </w:tc>
        <w:tc>
          <w:tcPr>
            <w:tcW w:w="3118" w:type="dxa"/>
          </w:tcPr>
          <w:p w14:paraId="2CCCBF91" w14:textId="77777777" w:rsidR="00F158D6" w:rsidRPr="00997A8A" w:rsidRDefault="00F158D6" w:rsidP="004A40A3">
            <w:pPr>
              <w:rPr>
                <w:ins w:id="121" w:author="Huawei" w:date="2021-01-04T10:48:00Z"/>
                <w:rFonts w:eastAsiaTheme="minorEastAsia"/>
                <w:sz w:val="16"/>
                <w:szCs w:val="16"/>
                <w:lang w:eastAsia="zh-CN"/>
              </w:rPr>
            </w:pPr>
            <w:ins w:id="122" w:author="Huawei" w:date="2021-01-04T10:48:00Z">
              <w:r w:rsidRPr="00997A8A">
                <w:rPr>
                  <w:rFonts w:eastAsiaTheme="minorEastAsia"/>
                  <w:sz w:val="16"/>
                  <w:szCs w:val="16"/>
                  <w:lang w:eastAsia="zh-CN"/>
                </w:rPr>
                <w:t>this metric may have potential privacy issues because it exposes the user information</w:t>
              </w:r>
            </w:ins>
          </w:p>
        </w:tc>
      </w:tr>
      <w:tr w:rsidR="00F158D6" w:rsidRPr="00997A8A" w14:paraId="49F35F9A" w14:textId="77777777" w:rsidTr="004A40A3">
        <w:trPr>
          <w:trHeight w:val="96"/>
          <w:ins w:id="123" w:author="Huawei" w:date="2021-01-04T10:48:00Z"/>
        </w:trPr>
        <w:tc>
          <w:tcPr>
            <w:tcW w:w="1838" w:type="dxa"/>
            <w:vMerge/>
          </w:tcPr>
          <w:p w14:paraId="6B0F26EE" w14:textId="77777777" w:rsidR="00F158D6" w:rsidRPr="00997A8A" w:rsidRDefault="00F158D6" w:rsidP="004A40A3">
            <w:pPr>
              <w:rPr>
                <w:ins w:id="124" w:author="Huawei" w:date="2021-01-04T10:48:00Z"/>
                <w:rFonts w:eastAsiaTheme="minorEastAsia"/>
                <w:lang w:eastAsia="zh-CN"/>
              </w:rPr>
            </w:pPr>
          </w:p>
        </w:tc>
        <w:tc>
          <w:tcPr>
            <w:tcW w:w="2014" w:type="dxa"/>
          </w:tcPr>
          <w:p w14:paraId="3F55700C" w14:textId="77777777" w:rsidR="00F158D6" w:rsidRPr="00997A8A" w:rsidRDefault="00F158D6" w:rsidP="004A40A3">
            <w:pPr>
              <w:numPr>
                <w:ilvl w:val="0"/>
                <w:numId w:val="25"/>
              </w:numPr>
              <w:spacing w:after="0"/>
              <w:ind w:left="227" w:hanging="227"/>
              <w:rPr>
                <w:ins w:id="125" w:author="Huawei" w:date="2021-01-04T10:48:00Z"/>
                <w:rFonts w:eastAsiaTheme="minorEastAsia"/>
                <w:sz w:val="16"/>
                <w:szCs w:val="16"/>
                <w:lang w:eastAsia="zh-CN"/>
              </w:rPr>
            </w:pPr>
            <w:ins w:id="126" w:author="Huawei" w:date="2021-01-04T10:48:00Z">
              <w:r w:rsidRPr="00997A8A">
                <w:rPr>
                  <w:rFonts w:hint="eastAsia"/>
                  <w:sz w:val="16"/>
                  <w:szCs w:val="16"/>
                </w:rPr>
                <w:t>Ren</w:t>
              </w:r>
              <w:r w:rsidRPr="00997A8A">
                <w:rPr>
                  <w:sz w:val="16"/>
                  <w:szCs w:val="16"/>
                </w:rPr>
                <w:t>dered viewports</w:t>
              </w:r>
            </w:ins>
          </w:p>
        </w:tc>
        <w:tc>
          <w:tcPr>
            <w:tcW w:w="2664" w:type="dxa"/>
          </w:tcPr>
          <w:p w14:paraId="4BB8524D" w14:textId="77777777" w:rsidR="00F158D6" w:rsidRPr="00997A8A" w:rsidRDefault="00F158D6" w:rsidP="004A40A3">
            <w:pPr>
              <w:rPr>
                <w:ins w:id="127" w:author="Huawei" w:date="2021-01-04T10:48:00Z"/>
                <w:rFonts w:eastAsiaTheme="minorEastAsia"/>
                <w:sz w:val="16"/>
                <w:szCs w:val="16"/>
                <w:lang w:eastAsia="zh-CN"/>
              </w:rPr>
            </w:pPr>
            <w:ins w:id="128" w:author="Huawei" w:date="2021-01-04T10:48:00Z">
              <w:r w:rsidRPr="00997A8A">
                <w:rPr>
                  <w:rFonts w:eastAsiaTheme="minorEastAsia"/>
                  <w:sz w:val="16"/>
                  <w:szCs w:val="16"/>
                  <w:lang w:eastAsia="zh-CN"/>
                </w:rPr>
                <w:t>NA</w:t>
              </w:r>
            </w:ins>
          </w:p>
        </w:tc>
        <w:tc>
          <w:tcPr>
            <w:tcW w:w="3118" w:type="dxa"/>
          </w:tcPr>
          <w:p w14:paraId="793A3AEC" w14:textId="77777777" w:rsidR="00F158D6" w:rsidRPr="00997A8A" w:rsidRDefault="00F158D6" w:rsidP="004A40A3">
            <w:pPr>
              <w:rPr>
                <w:ins w:id="129" w:author="Huawei" w:date="2021-01-04T10:48:00Z"/>
                <w:sz w:val="16"/>
                <w:szCs w:val="16"/>
              </w:rPr>
            </w:pPr>
            <w:ins w:id="130" w:author="Huawei" w:date="2021-01-04T10:48:00Z">
              <w:r w:rsidRPr="00997A8A">
                <w:rPr>
                  <w:sz w:val="16"/>
                  <w:szCs w:val="16"/>
                </w:rPr>
                <w:t>This metric may have potential privacy issues because it exposes the user behaviour</w:t>
              </w:r>
            </w:ins>
          </w:p>
        </w:tc>
      </w:tr>
      <w:tr w:rsidR="00F158D6" w:rsidRPr="00997A8A" w14:paraId="7E9D93D3" w14:textId="77777777" w:rsidTr="004A40A3">
        <w:trPr>
          <w:trHeight w:val="40"/>
          <w:ins w:id="131" w:author="Huawei" w:date="2021-01-04T10:48:00Z"/>
        </w:trPr>
        <w:tc>
          <w:tcPr>
            <w:tcW w:w="1838" w:type="dxa"/>
            <w:vMerge/>
          </w:tcPr>
          <w:p w14:paraId="18A77821" w14:textId="77777777" w:rsidR="00F158D6" w:rsidRPr="00997A8A" w:rsidRDefault="00F158D6" w:rsidP="004A40A3">
            <w:pPr>
              <w:rPr>
                <w:ins w:id="132" w:author="Huawei" w:date="2021-01-04T10:48:00Z"/>
                <w:rFonts w:eastAsiaTheme="minorEastAsia"/>
                <w:lang w:eastAsia="zh-CN"/>
              </w:rPr>
            </w:pPr>
          </w:p>
        </w:tc>
        <w:tc>
          <w:tcPr>
            <w:tcW w:w="2014" w:type="dxa"/>
          </w:tcPr>
          <w:p w14:paraId="6BB85404" w14:textId="77777777" w:rsidR="00F158D6" w:rsidRPr="00997A8A" w:rsidRDefault="00F158D6" w:rsidP="004A40A3">
            <w:pPr>
              <w:numPr>
                <w:ilvl w:val="0"/>
                <w:numId w:val="25"/>
              </w:numPr>
              <w:spacing w:after="0"/>
              <w:ind w:left="227" w:hanging="227"/>
              <w:rPr>
                <w:ins w:id="133" w:author="Huawei" w:date="2021-01-04T10:48:00Z"/>
                <w:rFonts w:eastAsiaTheme="minorEastAsia"/>
                <w:sz w:val="16"/>
                <w:szCs w:val="16"/>
                <w:lang w:eastAsia="zh-CN"/>
              </w:rPr>
            </w:pPr>
            <w:ins w:id="134" w:author="Huawei" w:date="2021-01-04T10:48:00Z">
              <w:r w:rsidRPr="00997A8A">
                <w:rPr>
                  <w:sz w:val="16"/>
                  <w:szCs w:val="16"/>
                </w:rPr>
                <w:t>Codec Information</w:t>
              </w:r>
            </w:ins>
          </w:p>
        </w:tc>
        <w:tc>
          <w:tcPr>
            <w:tcW w:w="2664" w:type="dxa"/>
          </w:tcPr>
          <w:p w14:paraId="197C08FA" w14:textId="77777777" w:rsidR="00F158D6" w:rsidRPr="00997A8A" w:rsidRDefault="00F158D6" w:rsidP="004A40A3">
            <w:pPr>
              <w:rPr>
                <w:ins w:id="135" w:author="Huawei" w:date="2021-01-04T10:48:00Z"/>
                <w:rFonts w:eastAsiaTheme="minorEastAsia"/>
                <w:sz w:val="16"/>
                <w:szCs w:val="16"/>
                <w:lang w:eastAsia="zh-CN"/>
              </w:rPr>
            </w:pPr>
            <w:ins w:id="136" w:author="Huawei" w:date="2021-01-04T10:48:00Z">
              <w:r w:rsidRPr="00997A8A">
                <w:rPr>
                  <w:rFonts w:eastAsiaTheme="minorEastAsia"/>
                  <w:sz w:val="16"/>
                  <w:szCs w:val="16"/>
                  <w:lang w:eastAsia="zh-CN"/>
                </w:rPr>
                <w:t>NA</w:t>
              </w:r>
            </w:ins>
          </w:p>
        </w:tc>
        <w:tc>
          <w:tcPr>
            <w:tcW w:w="3118" w:type="dxa"/>
          </w:tcPr>
          <w:p w14:paraId="46712B79" w14:textId="77777777" w:rsidR="00F158D6" w:rsidRPr="00997A8A" w:rsidRDefault="00F158D6" w:rsidP="004A40A3">
            <w:pPr>
              <w:rPr>
                <w:ins w:id="137" w:author="Huawei" w:date="2021-01-04T10:48:00Z"/>
                <w:rFonts w:eastAsiaTheme="minorEastAsia"/>
                <w:lang w:eastAsia="zh-CN"/>
              </w:rPr>
            </w:pPr>
          </w:p>
        </w:tc>
      </w:tr>
      <w:tr w:rsidR="00F158D6" w:rsidRPr="00997A8A" w14:paraId="7A067FA8" w14:textId="77777777" w:rsidTr="004A40A3">
        <w:trPr>
          <w:trHeight w:val="40"/>
          <w:ins w:id="138" w:author="Huawei" w:date="2021-01-04T10:48:00Z"/>
        </w:trPr>
        <w:tc>
          <w:tcPr>
            <w:tcW w:w="1838" w:type="dxa"/>
            <w:vMerge/>
          </w:tcPr>
          <w:p w14:paraId="7E3D01CE" w14:textId="77777777" w:rsidR="00F158D6" w:rsidRPr="00997A8A" w:rsidRDefault="00F158D6" w:rsidP="004A40A3">
            <w:pPr>
              <w:rPr>
                <w:ins w:id="139" w:author="Huawei" w:date="2021-01-04T10:48:00Z"/>
                <w:rFonts w:eastAsiaTheme="minorEastAsia"/>
                <w:lang w:eastAsia="zh-CN"/>
              </w:rPr>
            </w:pPr>
          </w:p>
        </w:tc>
        <w:tc>
          <w:tcPr>
            <w:tcW w:w="2014" w:type="dxa"/>
          </w:tcPr>
          <w:p w14:paraId="057B3B4B" w14:textId="77777777" w:rsidR="00F158D6" w:rsidRPr="00997A8A" w:rsidRDefault="00F158D6" w:rsidP="004A40A3">
            <w:pPr>
              <w:numPr>
                <w:ilvl w:val="0"/>
                <w:numId w:val="25"/>
              </w:numPr>
              <w:spacing w:after="0"/>
              <w:ind w:left="227" w:hanging="227"/>
              <w:rPr>
                <w:ins w:id="140" w:author="Huawei" w:date="2021-01-04T10:48:00Z"/>
                <w:rFonts w:eastAsiaTheme="minorEastAsia"/>
                <w:sz w:val="16"/>
                <w:szCs w:val="16"/>
                <w:lang w:eastAsia="zh-CN"/>
              </w:rPr>
            </w:pPr>
            <w:ins w:id="141" w:author="Huawei" w:date="2021-01-04T10:48:00Z">
              <w:r w:rsidRPr="00997A8A">
                <w:rPr>
                  <w:sz w:val="16"/>
                  <w:szCs w:val="16"/>
                </w:rPr>
                <w:t>Buffer level</w:t>
              </w:r>
            </w:ins>
          </w:p>
        </w:tc>
        <w:tc>
          <w:tcPr>
            <w:tcW w:w="2664" w:type="dxa"/>
          </w:tcPr>
          <w:p w14:paraId="639E5EAC" w14:textId="77777777" w:rsidR="00F158D6" w:rsidRPr="00997A8A" w:rsidRDefault="00F158D6" w:rsidP="004A40A3">
            <w:pPr>
              <w:rPr>
                <w:ins w:id="142" w:author="Huawei" w:date="2021-01-04T10:48:00Z"/>
                <w:rFonts w:eastAsiaTheme="minorEastAsia"/>
                <w:lang w:eastAsia="zh-CN"/>
              </w:rPr>
            </w:pPr>
            <w:ins w:id="143" w:author="Huawei" w:date="2021-01-04T10:48:00Z">
              <w:r w:rsidRPr="00997A8A">
                <w:rPr>
                  <w:sz w:val="16"/>
                  <w:szCs w:val="16"/>
                </w:rPr>
                <w:t>Might be useful.</w:t>
              </w:r>
            </w:ins>
          </w:p>
        </w:tc>
        <w:tc>
          <w:tcPr>
            <w:tcW w:w="3118" w:type="dxa"/>
          </w:tcPr>
          <w:p w14:paraId="4DA2CFB0" w14:textId="77777777" w:rsidR="00F158D6" w:rsidRPr="00997A8A" w:rsidRDefault="00F158D6" w:rsidP="004A40A3">
            <w:pPr>
              <w:rPr>
                <w:ins w:id="144" w:author="Huawei" w:date="2021-01-04T10:48:00Z"/>
                <w:rFonts w:eastAsiaTheme="minorEastAsia"/>
                <w:lang w:eastAsia="zh-CN"/>
              </w:rPr>
            </w:pPr>
            <w:ins w:id="145" w:author="Huawei" w:date="2021-01-04T10:48:00Z">
              <w:r w:rsidRPr="00997A8A">
                <w:rPr>
                  <w:sz w:val="16"/>
                  <w:szCs w:val="16"/>
                </w:rPr>
                <w:t>If the RAN can know the results of buffer level, the RAN can adjust the resource allocation of the UE to ensure there is enough buffer for the streaming.</w:t>
              </w:r>
            </w:ins>
          </w:p>
        </w:tc>
      </w:tr>
      <w:tr w:rsidR="00F158D6" w:rsidRPr="00997A8A" w14:paraId="4EBB09E1" w14:textId="77777777" w:rsidTr="004A40A3">
        <w:trPr>
          <w:trHeight w:val="40"/>
          <w:ins w:id="146" w:author="Huawei" w:date="2021-01-04T10:48:00Z"/>
        </w:trPr>
        <w:tc>
          <w:tcPr>
            <w:tcW w:w="1838" w:type="dxa"/>
            <w:vMerge/>
          </w:tcPr>
          <w:p w14:paraId="665C3F5F" w14:textId="77777777" w:rsidR="00F158D6" w:rsidRPr="00997A8A" w:rsidRDefault="00F158D6" w:rsidP="004A40A3">
            <w:pPr>
              <w:rPr>
                <w:ins w:id="147" w:author="Huawei" w:date="2021-01-04T10:48:00Z"/>
                <w:rFonts w:eastAsiaTheme="minorEastAsia"/>
                <w:lang w:eastAsia="zh-CN"/>
              </w:rPr>
            </w:pPr>
          </w:p>
        </w:tc>
        <w:tc>
          <w:tcPr>
            <w:tcW w:w="2014" w:type="dxa"/>
          </w:tcPr>
          <w:p w14:paraId="7BF81CB7" w14:textId="77777777" w:rsidR="00F158D6" w:rsidRPr="00997A8A" w:rsidRDefault="00F158D6" w:rsidP="004A40A3">
            <w:pPr>
              <w:numPr>
                <w:ilvl w:val="0"/>
                <w:numId w:val="25"/>
              </w:numPr>
              <w:spacing w:after="0"/>
              <w:ind w:left="227" w:hanging="227"/>
              <w:rPr>
                <w:ins w:id="148" w:author="Huawei" w:date="2021-01-04T10:48:00Z"/>
                <w:rFonts w:eastAsiaTheme="minorEastAsia"/>
                <w:sz w:val="16"/>
                <w:szCs w:val="16"/>
                <w:lang w:eastAsia="zh-CN"/>
              </w:rPr>
            </w:pPr>
            <w:ins w:id="149" w:author="Huawei" w:date="2021-01-04T10:48:00Z">
              <w:r w:rsidRPr="00997A8A">
                <w:rPr>
                  <w:rFonts w:eastAsiaTheme="minorEastAsia"/>
                  <w:sz w:val="16"/>
                  <w:szCs w:val="16"/>
                  <w:lang w:eastAsia="zh-CN"/>
                </w:rPr>
                <w:t>…</w:t>
              </w:r>
            </w:ins>
          </w:p>
        </w:tc>
        <w:tc>
          <w:tcPr>
            <w:tcW w:w="2664" w:type="dxa"/>
          </w:tcPr>
          <w:p w14:paraId="78728652" w14:textId="77777777" w:rsidR="00F158D6" w:rsidRPr="00997A8A" w:rsidRDefault="00F158D6" w:rsidP="004A40A3">
            <w:pPr>
              <w:rPr>
                <w:ins w:id="150" w:author="Huawei" w:date="2021-01-04T10:48:00Z"/>
                <w:rFonts w:eastAsiaTheme="minorEastAsia"/>
                <w:lang w:eastAsia="zh-CN"/>
              </w:rPr>
            </w:pPr>
          </w:p>
        </w:tc>
        <w:tc>
          <w:tcPr>
            <w:tcW w:w="3118" w:type="dxa"/>
          </w:tcPr>
          <w:p w14:paraId="5C980314" w14:textId="77777777" w:rsidR="00F158D6" w:rsidRPr="00997A8A" w:rsidRDefault="00F158D6" w:rsidP="004A40A3">
            <w:pPr>
              <w:rPr>
                <w:ins w:id="151" w:author="Huawei" w:date="2021-01-04T10:48:00Z"/>
                <w:rFonts w:eastAsiaTheme="minorEastAsia"/>
                <w:lang w:eastAsia="zh-CN"/>
              </w:rPr>
            </w:pPr>
          </w:p>
        </w:tc>
      </w:tr>
    </w:tbl>
    <w:p w14:paraId="74AB3354" w14:textId="77777777" w:rsidR="0033407C" w:rsidRDefault="0033407C" w:rsidP="0033407C">
      <w:pPr>
        <w:rPr>
          <w:ins w:id="152" w:author="Huawei" w:date="2021-01-13T11:43:00Z"/>
          <w:rFonts w:eastAsiaTheme="minorEastAsia"/>
          <w:lang w:eastAsia="zh-CN"/>
        </w:rPr>
      </w:pPr>
    </w:p>
    <w:p w14:paraId="5861E2FD" w14:textId="77777777" w:rsidR="0033407C" w:rsidRPr="0033407C" w:rsidRDefault="0033407C" w:rsidP="0033407C">
      <w:pPr>
        <w:pStyle w:val="21"/>
        <w:ind w:left="0" w:firstLine="0"/>
        <w:rPr>
          <w:ins w:id="153" w:author="Huawei" w:date="2021-01-13T11:43:00Z"/>
        </w:rPr>
      </w:pPr>
      <w:ins w:id="154" w:author="Huawei" w:date="2021-01-13T11:43:00Z">
        <w:r w:rsidRPr="0033407C">
          <w:t xml:space="preserve">X. Annex – List of </w:t>
        </w:r>
        <w:proofErr w:type="spellStart"/>
        <w:r w:rsidRPr="0033407C">
          <w:t>QoE</w:t>
        </w:r>
        <w:proofErr w:type="spellEnd"/>
        <w:r w:rsidRPr="0033407C">
          <w:t xml:space="preserve"> metrics for different services</w:t>
        </w:r>
      </w:ins>
    </w:p>
    <w:p w14:paraId="3E4DECA9" w14:textId="77777777" w:rsidR="0033407C" w:rsidRPr="0033407C" w:rsidRDefault="0033407C" w:rsidP="0033407C">
      <w:pPr>
        <w:rPr>
          <w:ins w:id="155" w:author="Huawei" w:date="2021-01-13T11:43:00Z"/>
          <w:rFonts w:eastAsiaTheme="minorEastAsia"/>
          <w:lang w:eastAsia="zh-CN"/>
        </w:rPr>
      </w:pPr>
      <w:ins w:id="156" w:author="Huawei" w:date="2021-01-13T11:43:00Z">
        <w:r w:rsidRPr="0033407C">
          <w:rPr>
            <w:rFonts w:eastAsiaTheme="minorEastAsia"/>
            <w:lang w:eastAsia="zh-CN"/>
          </w:rPr>
          <w:t xml:space="preserve">For steaming service, including </w:t>
        </w:r>
        <w:proofErr w:type="spellStart"/>
        <w:r w:rsidRPr="0033407C">
          <w:rPr>
            <w:rFonts w:eastAsiaTheme="minorEastAsia"/>
            <w:lang w:eastAsia="zh-CN"/>
          </w:rPr>
          <w:t>MBMS</w:t>
        </w:r>
        <w:proofErr w:type="spellEnd"/>
        <w:r w:rsidRPr="0033407C">
          <w:rPr>
            <w:rFonts w:eastAsiaTheme="minorEastAsia"/>
            <w:lang w:eastAsia="zh-CN"/>
          </w:rPr>
          <w:t xml:space="preserve"> [3]: </w:t>
        </w:r>
      </w:ins>
    </w:p>
    <w:p w14:paraId="4E7CE6AF" w14:textId="77777777" w:rsidR="0033407C" w:rsidRPr="0033407C" w:rsidRDefault="0033407C" w:rsidP="0033407C">
      <w:pPr>
        <w:rPr>
          <w:ins w:id="157" w:author="Huawei" w:date="2021-01-13T11:43:00Z"/>
          <w:rFonts w:eastAsiaTheme="minorEastAsia"/>
          <w:lang w:eastAsia="zh-CN"/>
        </w:rPr>
      </w:pPr>
      <w:ins w:id="158" w:author="Huawei" w:date="2021-01-13T11:43:00Z">
        <w:r w:rsidRPr="0033407C">
          <w:rPr>
            <w:rFonts w:eastAsiaTheme="minorEastAsia"/>
            <w:lang w:eastAsia="zh-CN"/>
          </w:rPr>
          <w:t>-</w:t>
        </w:r>
        <w:r w:rsidRPr="0033407C">
          <w:rPr>
            <w:rFonts w:eastAsiaTheme="minorEastAsia"/>
            <w:lang w:eastAsia="zh-CN"/>
          </w:rPr>
          <w:tab/>
          <w:t>Representation switch events: to record switch events during playing</w:t>
        </w:r>
      </w:ins>
    </w:p>
    <w:p w14:paraId="28AAB8DE" w14:textId="77777777" w:rsidR="0033407C" w:rsidRPr="0033407C" w:rsidRDefault="0033407C" w:rsidP="0033407C">
      <w:pPr>
        <w:rPr>
          <w:ins w:id="159" w:author="Huawei" w:date="2021-01-13T11:43:00Z"/>
          <w:rFonts w:eastAsiaTheme="minorEastAsia"/>
          <w:lang w:eastAsia="zh-CN"/>
        </w:rPr>
      </w:pPr>
      <w:ins w:id="160" w:author="Huawei" w:date="2021-01-13T11:43:00Z">
        <w:r w:rsidRPr="0033407C">
          <w:rPr>
            <w:rFonts w:eastAsiaTheme="minorEastAsia"/>
            <w:lang w:eastAsia="zh-CN"/>
          </w:rPr>
          <w:t>-</w:t>
        </w:r>
        <w:r w:rsidRPr="0033407C">
          <w:rPr>
            <w:rFonts w:eastAsiaTheme="minorEastAsia"/>
            <w:lang w:eastAsia="zh-CN"/>
          </w:rPr>
          <w:tab/>
          <w:t>Average Throughput</w:t>
        </w:r>
      </w:ins>
    </w:p>
    <w:p w14:paraId="3882E8B4" w14:textId="77777777" w:rsidR="0033407C" w:rsidRPr="0033407C" w:rsidRDefault="0033407C" w:rsidP="0033407C">
      <w:pPr>
        <w:rPr>
          <w:ins w:id="161" w:author="Huawei" w:date="2021-01-13T11:43:00Z"/>
          <w:rFonts w:eastAsiaTheme="minorEastAsia"/>
          <w:lang w:eastAsia="zh-CN"/>
        </w:rPr>
      </w:pPr>
      <w:ins w:id="162" w:author="Huawei" w:date="2021-01-13T11:43:00Z">
        <w:r w:rsidRPr="0033407C">
          <w:rPr>
            <w:rFonts w:eastAsiaTheme="minorEastAsia"/>
            <w:lang w:eastAsia="zh-CN"/>
          </w:rPr>
          <w:lastRenderedPageBreak/>
          <w:t>-</w:t>
        </w:r>
        <w:r w:rsidRPr="0033407C">
          <w:rPr>
            <w:rFonts w:eastAsiaTheme="minorEastAsia"/>
            <w:lang w:eastAsia="zh-CN"/>
          </w:rPr>
          <w:tab/>
          <w:t>Initial Playout Delay: from the fetch of the first media Segment (or sub-segment) and the time at which media is retrieved from the client buffer</w:t>
        </w:r>
      </w:ins>
    </w:p>
    <w:p w14:paraId="112602E2" w14:textId="77777777" w:rsidR="0033407C" w:rsidRPr="0033407C" w:rsidRDefault="0033407C" w:rsidP="0033407C">
      <w:pPr>
        <w:rPr>
          <w:ins w:id="163" w:author="Huawei" w:date="2021-01-13T11:43:00Z"/>
          <w:rFonts w:eastAsiaTheme="minorEastAsia"/>
          <w:lang w:eastAsia="zh-CN"/>
        </w:rPr>
      </w:pPr>
      <w:ins w:id="164" w:author="Huawei" w:date="2021-01-13T11:43:00Z">
        <w:r w:rsidRPr="0033407C">
          <w:rPr>
            <w:rFonts w:eastAsiaTheme="minorEastAsia"/>
            <w:lang w:eastAsia="zh-CN"/>
          </w:rPr>
          <w:t>-</w:t>
        </w:r>
        <w:r w:rsidRPr="0033407C">
          <w:rPr>
            <w:rFonts w:eastAsiaTheme="minorEastAsia"/>
            <w:lang w:eastAsia="zh-CN"/>
          </w:rPr>
          <w:tab/>
          <w:t>Buffer level: list of buffer occupancy level measurements during playout at normal speed</w:t>
        </w:r>
      </w:ins>
    </w:p>
    <w:p w14:paraId="7A494222" w14:textId="77777777" w:rsidR="0033407C" w:rsidRPr="0033407C" w:rsidRDefault="0033407C" w:rsidP="0033407C">
      <w:pPr>
        <w:rPr>
          <w:ins w:id="165" w:author="Huawei" w:date="2021-01-13T11:43:00Z"/>
          <w:rFonts w:eastAsiaTheme="minorEastAsia"/>
          <w:lang w:eastAsia="zh-CN"/>
        </w:rPr>
      </w:pPr>
      <w:ins w:id="166" w:author="Huawei" w:date="2021-01-13T11:43:00Z">
        <w:r w:rsidRPr="0033407C">
          <w:rPr>
            <w:rFonts w:eastAsiaTheme="minorEastAsia"/>
            <w:lang w:eastAsia="zh-CN"/>
          </w:rPr>
          <w:t>-</w:t>
        </w:r>
        <w:r w:rsidRPr="0033407C">
          <w:rPr>
            <w:rFonts w:eastAsiaTheme="minorEastAsia"/>
            <w:lang w:eastAsia="zh-CN"/>
          </w:rPr>
          <w:tab/>
          <w:t>Play List: A list of playback periods. A playback period is the time interval between a user action and whichever occurs soonest of the next user action, the end of playback or a failure that stops playback.</w:t>
        </w:r>
      </w:ins>
    </w:p>
    <w:p w14:paraId="677B0EBB" w14:textId="77777777" w:rsidR="0033407C" w:rsidRPr="0033407C" w:rsidRDefault="0033407C" w:rsidP="0033407C">
      <w:pPr>
        <w:rPr>
          <w:ins w:id="167" w:author="Huawei" w:date="2021-01-13T11:43:00Z"/>
          <w:rFonts w:eastAsiaTheme="minorEastAsia"/>
          <w:lang w:eastAsia="zh-CN"/>
        </w:rPr>
      </w:pPr>
      <w:ins w:id="168" w:author="Huawei" w:date="2021-01-13T11:43:00Z">
        <w:r w:rsidRPr="0033407C">
          <w:rPr>
            <w:rFonts w:eastAsiaTheme="minorEastAsia"/>
            <w:lang w:eastAsia="zh-CN"/>
          </w:rPr>
          <w:t>-</w:t>
        </w:r>
        <w:r w:rsidRPr="0033407C">
          <w:rPr>
            <w:rFonts w:eastAsiaTheme="minorEastAsia"/>
            <w:lang w:eastAsia="zh-CN"/>
          </w:rPr>
          <w:tab/>
        </w:r>
        <w:proofErr w:type="spellStart"/>
        <w:r w:rsidRPr="0033407C">
          <w:rPr>
            <w:rFonts w:eastAsiaTheme="minorEastAsia"/>
            <w:lang w:eastAsia="zh-CN"/>
          </w:rPr>
          <w:t>MPD</w:t>
        </w:r>
        <w:proofErr w:type="spellEnd"/>
        <w:r w:rsidRPr="0033407C">
          <w:rPr>
            <w:rFonts w:eastAsiaTheme="minorEastAsia"/>
            <w:lang w:eastAsia="zh-CN"/>
          </w:rPr>
          <w:t xml:space="preserve"> (Media presentation description) Information: This metric can be used to report Representation information from the </w:t>
        </w:r>
        <w:proofErr w:type="spellStart"/>
        <w:r w:rsidRPr="0033407C">
          <w:rPr>
            <w:rFonts w:eastAsiaTheme="minorEastAsia"/>
            <w:lang w:eastAsia="zh-CN"/>
          </w:rPr>
          <w:t>MPD</w:t>
        </w:r>
        <w:proofErr w:type="spellEnd"/>
        <w:r w:rsidRPr="0033407C">
          <w:rPr>
            <w:rFonts w:eastAsiaTheme="minorEastAsia"/>
            <w:lang w:eastAsia="zh-CN"/>
          </w:rPr>
          <w:t xml:space="preserve">, so that reporting servers without direct access to the </w:t>
        </w:r>
        <w:proofErr w:type="spellStart"/>
        <w:r w:rsidRPr="0033407C">
          <w:rPr>
            <w:rFonts w:eastAsiaTheme="minorEastAsia"/>
            <w:lang w:eastAsia="zh-CN"/>
          </w:rPr>
          <w:t>MPD</w:t>
        </w:r>
        <w:proofErr w:type="spellEnd"/>
        <w:r w:rsidRPr="0033407C">
          <w:rPr>
            <w:rFonts w:eastAsiaTheme="minorEastAsia"/>
            <w:lang w:eastAsia="zh-CN"/>
          </w:rPr>
          <w:t xml:space="preserve"> can understand the used media characteristics.</w:t>
        </w:r>
      </w:ins>
    </w:p>
    <w:p w14:paraId="76F109DA" w14:textId="77777777" w:rsidR="0033407C" w:rsidRPr="0033407C" w:rsidRDefault="0033407C" w:rsidP="0033407C">
      <w:pPr>
        <w:rPr>
          <w:ins w:id="169" w:author="Huawei" w:date="2021-01-13T11:43:00Z"/>
          <w:rFonts w:eastAsiaTheme="minorEastAsia"/>
          <w:lang w:eastAsia="zh-CN"/>
        </w:rPr>
      </w:pPr>
      <w:ins w:id="170" w:author="Huawei" w:date="2021-01-13T11:43:00Z">
        <w:r w:rsidRPr="0033407C">
          <w:rPr>
            <w:rFonts w:eastAsiaTheme="minorEastAsia"/>
            <w:lang w:eastAsia="zh-CN"/>
          </w:rPr>
          <w:t>-</w:t>
        </w:r>
        <w:r w:rsidRPr="0033407C">
          <w:rPr>
            <w:rFonts w:eastAsiaTheme="minorEastAsia"/>
            <w:lang w:eastAsia="zh-CN"/>
          </w:rPr>
          <w:tab/>
          <w:t>Playout Delay for Media Start-up: from the time instant of DASH player receives play-back-start trigger to the instant of media playout.</w:t>
        </w:r>
      </w:ins>
    </w:p>
    <w:p w14:paraId="1813DBF2" w14:textId="77777777" w:rsidR="0033407C" w:rsidRPr="0033407C" w:rsidRDefault="0033407C" w:rsidP="0033407C">
      <w:pPr>
        <w:rPr>
          <w:ins w:id="171" w:author="Huawei" w:date="2021-01-13T11:43:00Z"/>
          <w:rFonts w:eastAsiaTheme="minorEastAsia"/>
          <w:lang w:eastAsia="zh-CN"/>
        </w:rPr>
      </w:pPr>
      <w:ins w:id="172" w:author="Huawei" w:date="2021-01-13T11:43:00Z">
        <w:r w:rsidRPr="0033407C">
          <w:rPr>
            <w:rFonts w:eastAsiaTheme="minorEastAsia"/>
            <w:lang w:eastAsia="zh-CN"/>
          </w:rPr>
          <w:t>-</w:t>
        </w:r>
        <w:r w:rsidRPr="0033407C">
          <w:rPr>
            <w:rFonts w:eastAsiaTheme="minorEastAsia"/>
            <w:lang w:eastAsia="zh-CN"/>
          </w:rPr>
          <w:tab/>
          <w:t>Device information: A list of device information objects</w:t>
        </w:r>
      </w:ins>
    </w:p>
    <w:p w14:paraId="4CE98E2F" w14:textId="77777777" w:rsidR="0033407C" w:rsidRPr="0033407C" w:rsidRDefault="0033407C" w:rsidP="0033407C">
      <w:pPr>
        <w:rPr>
          <w:ins w:id="173" w:author="Huawei" w:date="2021-01-13T11:43:00Z"/>
          <w:rFonts w:eastAsiaTheme="minorEastAsia"/>
          <w:lang w:eastAsia="zh-CN"/>
        </w:rPr>
      </w:pPr>
      <w:ins w:id="174" w:author="Huawei" w:date="2021-01-13T11:43:00Z">
        <w:r w:rsidRPr="0033407C">
          <w:rPr>
            <w:rFonts w:eastAsiaTheme="minorEastAsia"/>
            <w:lang w:eastAsia="zh-CN"/>
          </w:rPr>
          <w:t>-</w:t>
        </w:r>
        <w:r w:rsidRPr="0033407C">
          <w:rPr>
            <w:rFonts w:eastAsiaTheme="minorEastAsia"/>
            <w:lang w:eastAsia="zh-CN"/>
          </w:rPr>
          <w:tab/>
          <w:t>Interactivity Summary: summarizes the measurements of interactivity usage according to different metrics such as user consumption of rendered interactivity content or engagement with user interface (UI) functionality, such as viewing, clicking on or selection of hyperlinks, radio buttons, check boxes and other forms of UI displays or controls.</w:t>
        </w:r>
      </w:ins>
    </w:p>
    <w:p w14:paraId="37006E8D" w14:textId="77777777" w:rsidR="0033407C" w:rsidRPr="0033407C" w:rsidRDefault="0033407C" w:rsidP="0033407C">
      <w:pPr>
        <w:rPr>
          <w:ins w:id="175" w:author="Huawei" w:date="2021-01-13T11:43:00Z"/>
          <w:rFonts w:eastAsiaTheme="minorEastAsia"/>
          <w:lang w:eastAsia="zh-CN"/>
        </w:rPr>
      </w:pPr>
      <w:ins w:id="176" w:author="Huawei" w:date="2021-01-13T11:43:00Z">
        <w:r w:rsidRPr="0033407C">
          <w:rPr>
            <w:rFonts w:eastAsiaTheme="minorEastAsia"/>
            <w:lang w:eastAsia="zh-CN"/>
          </w:rPr>
          <w:t>-</w:t>
        </w:r>
        <w:r w:rsidRPr="0033407C">
          <w:rPr>
            <w:rFonts w:eastAsiaTheme="minorEastAsia"/>
            <w:lang w:eastAsia="zh-CN"/>
          </w:rPr>
          <w:tab/>
          <w:t>Interactivity Event List: A time-ordered list of interactivity events occurring during the playout of the main program, each containing detailed information on the incidences of interactivity usage during that event, as covered by an instance of the interactivity usage report.</w:t>
        </w:r>
      </w:ins>
    </w:p>
    <w:p w14:paraId="269DEA05" w14:textId="77777777" w:rsidR="0033407C" w:rsidRPr="0033407C" w:rsidRDefault="0033407C" w:rsidP="0033407C">
      <w:pPr>
        <w:rPr>
          <w:ins w:id="177" w:author="Huawei" w:date="2021-01-13T11:43:00Z"/>
          <w:rFonts w:eastAsiaTheme="minorEastAsia"/>
          <w:lang w:eastAsia="zh-CN"/>
        </w:rPr>
      </w:pPr>
      <w:ins w:id="178" w:author="Huawei" w:date="2021-01-13T11:43:00Z">
        <w:r w:rsidRPr="0033407C">
          <w:rPr>
            <w:rFonts w:eastAsiaTheme="minorEastAsia"/>
            <w:lang w:eastAsia="zh-CN"/>
          </w:rPr>
          <w:t>-</w:t>
        </w:r>
        <w:r w:rsidRPr="0033407C">
          <w:rPr>
            <w:rFonts w:eastAsiaTheme="minorEastAsia"/>
            <w:lang w:eastAsia="zh-CN"/>
          </w:rPr>
          <w:tab/>
          <w:t>Interactivity Usage Metrics</w:t>
        </w:r>
      </w:ins>
    </w:p>
    <w:p w14:paraId="132790A5" w14:textId="77777777" w:rsidR="0033407C" w:rsidRPr="0033407C" w:rsidRDefault="0033407C" w:rsidP="0033407C">
      <w:pPr>
        <w:rPr>
          <w:ins w:id="179" w:author="Huawei" w:date="2021-01-13T11:43:00Z"/>
          <w:rFonts w:eastAsiaTheme="minorEastAsia"/>
          <w:lang w:eastAsia="zh-CN"/>
        </w:rPr>
      </w:pPr>
      <w:ins w:id="180" w:author="Huawei" w:date="2021-01-13T11:43:00Z">
        <w:r w:rsidRPr="0033407C">
          <w:rPr>
            <w:rFonts w:eastAsiaTheme="minorEastAsia"/>
            <w:lang w:eastAsia="zh-CN"/>
          </w:rPr>
          <w:t>-</w:t>
        </w:r>
        <w:r w:rsidRPr="0033407C">
          <w:rPr>
            <w:rFonts w:eastAsiaTheme="minorEastAsia"/>
            <w:lang w:eastAsia="zh-CN"/>
          </w:rPr>
          <w:tab/>
          <w:t>……</w:t>
        </w:r>
      </w:ins>
    </w:p>
    <w:p w14:paraId="6FE4C0B6" w14:textId="603B3CEE" w:rsidR="0033407C" w:rsidRPr="0033407C" w:rsidRDefault="0033407C" w:rsidP="0033407C">
      <w:pPr>
        <w:rPr>
          <w:ins w:id="181" w:author="Huawei" w:date="2021-01-13T11:43:00Z"/>
          <w:rFonts w:eastAsiaTheme="minorEastAsia"/>
          <w:lang w:eastAsia="zh-CN"/>
        </w:rPr>
      </w:pPr>
      <w:ins w:id="182" w:author="Huawei" w:date="2021-01-13T11:43:00Z">
        <w:r>
          <w:rPr>
            <w:rFonts w:eastAsiaTheme="minorEastAsia"/>
            <w:lang w:eastAsia="zh-CN"/>
          </w:rPr>
          <w:t xml:space="preserve">For </w:t>
        </w:r>
        <w:proofErr w:type="spellStart"/>
        <w:r>
          <w:rPr>
            <w:rFonts w:eastAsiaTheme="minorEastAsia"/>
            <w:lang w:eastAsia="zh-CN"/>
          </w:rPr>
          <w:t>MTSI</w:t>
        </w:r>
        <w:proofErr w:type="spellEnd"/>
        <w:r>
          <w:rPr>
            <w:rFonts w:eastAsiaTheme="minorEastAsia"/>
            <w:lang w:eastAsia="zh-CN"/>
          </w:rPr>
          <w:t xml:space="preserve"> [4]</w:t>
        </w:r>
      </w:ins>
      <w:ins w:id="183" w:author="Huawei" w:date="2021-01-13T11:44:00Z">
        <w:r>
          <w:rPr>
            <w:rFonts w:eastAsiaTheme="minorEastAsia"/>
            <w:lang w:eastAsia="zh-CN"/>
          </w:rPr>
          <w:t>:</w:t>
        </w:r>
      </w:ins>
    </w:p>
    <w:p w14:paraId="35C1FDDB" w14:textId="77777777" w:rsidR="0033407C" w:rsidRPr="0033407C" w:rsidRDefault="0033407C" w:rsidP="0033407C">
      <w:pPr>
        <w:rPr>
          <w:ins w:id="184" w:author="Huawei" w:date="2021-01-13T11:43:00Z"/>
          <w:rFonts w:eastAsiaTheme="minorEastAsia"/>
          <w:lang w:eastAsia="zh-CN"/>
        </w:rPr>
      </w:pPr>
      <w:ins w:id="185" w:author="Huawei" w:date="2021-01-13T11:43:00Z">
        <w:r w:rsidRPr="0033407C">
          <w:rPr>
            <w:rFonts w:eastAsiaTheme="minorEastAsia"/>
            <w:lang w:eastAsia="zh-CN"/>
          </w:rPr>
          <w:t>-</w:t>
        </w:r>
        <w:r w:rsidRPr="0033407C">
          <w:rPr>
            <w:rFonts w:eastAsiaTheme="minorEastAsia"/>
            <w:lang w:eastAsia="zh-CN"/>
          </w:rPr>
          <w:tab/>
          <w:t>Corruption duration metric: the time period from the NPT time of the last good frame (since the NPT time for the first corrupted frame cannot always be determined) before the corruption, to the NPT time of the first subsequent good frame</w:t>
        </w:r>
      </w:ins>
    </w:p>
    <w:p w14:paraId="6E347839" w14:textId="77777777" w:rsidR="0033407C" w:rsidRPr="0033407C" w:rsidRDefault="0033407C" w:rsidP="0033407C">
      <w:pPr>
        <w:rPr>
          <w:ins w:id="186" w:author="Huawei" w:date="2021-01-13T11:43:00Z"/>
          <w:rFonts w:eastAsiaTheme="minorEastAsia"/>
          <w:lang w:eastAsia="zh-CN"/>
        </w:rPr>
      </w:pPr>
      <w:ins w:id="187" w:author="Huawei" w:date="2021-01-13T11:43:00Z">
        <w:r w:rsidRPr="0033407C">
          <w:rPr>
            <w:rFonts w:eastAsiaTheme="minorEastAsia"/>
            <w:lang w:eastAsia="zh-CN"/>
          </w:rPr>
          <w:t>-</w:t>
        </w:r>
        <w:r w:rsidRPr="0033407C">
          <w:rPr>
            <w:rFonts w:eastAsiaTheme="minorEastAsia"/>
            <w:lang w:eastAsia="zh-CN"/>
          </w:rPr>
          <w:tab/>
          <w:t xml:space="preserve">Successive loss of </w:t>
        </w:r>
        <w:proofErr w:type="spellStart"/>
        <w:r w:rsidRPr="0033407C">
          <w:rPr>
            <w:rFonts w:eastAsiaTheme="minorEastAsia"/>
            <w:lang w:eastAsia="zh-CN"/>
          </w:rPr>
          <w:t>RTP</w:t>
        </w:r>
        <w:proofErr w:type="spellEnd"/>
        <w:r w:rsidRPr="0033407C">
          <w:rPr>
            <w:rFonts w:eastAsiaTheme="minorEastAsia"/>
            <w:lang w:eastAsia="zh-CN"/>
          </w:rPr>
          <w:t xml:space="preserve"> packets: number of successive lost </w:t>
        </w:r>
        <w:proofErr w:type="spellStart"/>
        <w:r w:rsidRPr="0033407C">
          <w:rPr>
            <w:rFonts w:eastAsiaTheme="minorEastAsia"/>
            <w:lang w:eastAsia="zh-CN"/>
          </w:rPr>
          <w:t>RTP</w:t>
        </w:r>
        <w:proofErr w:type="spellEnd"/>
        <w:r w:rsidRPr="0033407C">
          <w:rPr>
            <w:rFonts w:eastAsiaTheme="minorEastAsia"/>
            <w:lang w:eastAsia="zh-CN"/>
          </w:rPr>
          <w:t xml:space="preserve"> packets</w:t>
        </w:r>
      </w:ins>
    </w:p>
    <w:p w14:paraId="6DF50F5A" w14:textId="77777777" w:rsidR="0033407C" w:rsidRPr="0033407C" w:rsidRDefault="0033407C" w:rsidP="0033407C">
      <w:pPr>
        <w:rPr>
          <w:ins w:id="188" w:author="Huawei" w:date="2021-01-13T11:43:00Z"/>
          <w:rFonts w:eastAsiaTheme="minorEastAsia"/>
          <w:lang w:eastAsia="zh-CN"/>
        </w:rPr>
      </w:pPr>
      <w:ins w:id="189" w:author="Huawei" w:date="2021-01-13T11:43:00Z">
        <w:r w:rsidRPr="0033407C">
          <w:rPr>
            <w:rFonts w:eastAsiaTheme="minorEastAsia"/>
            <w:lang w:eastAsia="zh-CN"/>
          </w:rPr>
          <w:t>-</w:t>
        </w:r>
        <w:r w:rsidRPr="0033407C">
          <w:rPr>
            <w:rFonts w:eastAsiaTheme="minorEastAsia"/>
            <w:lang w:eastAsia="zh-CN"/>
          </w:rPr>
          <w:tab/>
          <w:t>Frame rate</w:t>
        </w:r>
      </w:ins>
    </w:p>
    <w:p w14:paraId="6D5AD838" w14:textId="77777777" w:rsidR="0033407C" w:rsidRPr="0033407C" w:rsidRDefault="0033407C" w:rsidP="0033407C">
      <w:pPr>
        <w:rPr>
          <w:ins w:id="190" w:author="Huawei" w:date="2021-01-13T11:43:00Z"/>
          <w:rFonts w:eastAsiaTheme="minorEastAsia"/>
          <w:lang w:eastAsia="zh-CN"/>
        </w:rPr>
      </w:pPr>
      <w:ins w:id="191" w:author="Huawei" w:date="2021-01-13T11:43:00Z">
        <w:r w:rsidRPr="0033407C">
          <w:rPr>
            <w:rFonts w:eastAsiaTheme="minorEastAsia"/>
            <w:lang w:eastAsia="zh-CN"/>
          </w:rPr>
          <w:t>-</w:t>
        </w:r>
        <w:r w:rsidRPr="0033407C">
          <w:rPr>
            <w:rFonts w:eastAsiaTheme="minorEastAsia"/>
            <w:lang w:eastAsia="zh-CN"/>
          </w:rPr>
          <w:tab/>
          <w:t>Jitter duration</w:t>
        </w:r>
      </w:ins>
    </w:p>
    <w:p w14:paraId="5125C52B" w14:textId="77777777" w:rsidR="0033407C" w:rsidRPr="0033407C" w:rsidRDefault="0033407C" w:rsidP="0033407C">
      <w:pPr>
        <w:rPr>
          <w:ins w:id="192" w:author="Huawei" w:date="2021-01-13T11:43:00Z"/>
          <w:rFonts w:eastAsiaTheme="minorEastAsia"/>
          <w:lang w:eastAsia="zh-CN"/>
        </w:rPr>
      </w:pPr>
      <w:ins w:id="193" w:author="Huawei" w:date="2021-01-13T11:43:00Z">
        <w:r w:rsidRPr="0033407C">
          <w:rPr>
            <w:rFonts w:eastAsiaTheme="minorEastAsia"/>
            <w:lang w:eastAsia="zh-CN"/>
          </w:rPr>
          <w:t>-</w:t>
        </w:r>
        <w:r w:rsidRPr="0033407C">
          <w:rPr>
            <w:rFonts w:eastAsiaTheme="minorEastAsia"/>
            <w:lang w:eastAsia="zh-CN"/>
          </w:rPr>
          <w:tab/>
          <w:t>Sync loss duration</w:t>
        </w:r>
      </w:ins>
    </w:p>
    <w:p w14:paraId="3109E0F5" w14:textId="77777777" w:rsidR="0033407C" w:rsidRPr="0033407C" w:rsidRDefault="0033407C" w:rsidP="0033407C">
      <w:pPr>
        <w:rPr>
          <w:ins w:id="194" w:author="Huawei" w:date="2021-01-13T11:43:00Z"/>
          <w:rFonts w:eastAsiaTheme="minorEastAsia"/>
          <w:lang w:eastAsia="zh-CN"/>
        </w:rPr>
      </w:pPr>
      <w:ins w:id="195" w:author="Huawei" w:date="2021-01-13T11:43:00Z">
        <w:r w:rsidRPr="0033407C">
          <w:rPr>
            <w:rFonts w:eastAsiaTheme="minorEastAsia"/>
            <w:lang w:eastAsia="zh-CN"/>
          </w:rPr>
          <w:t>-</w:t>
        </w:r>
        <w:r w:rsidRPr="0033407C">
          <w:rPr>
            <w:rFonts w:eastAsiaTheme="minorEastAsia"/>
            <w:lang w:eastAsia="zh-CN"/>
          </w:rPr>
          <w:tab/>
          <w:t>Round-trip time</w:t>
        </w:r>
      </w:ins>
    </w:p>
    <w:p w14:paraId="6307E4C7" w14:textId="77777777" w:rsidR="0033407C" w:rsidRPr="0033407C" w:rsidRDefault="0033407C" w:rsidP="0033407C">
      <w:pPr>
        <w:rPr>
          <w:ins w:id="196" w:author="Huawei" w:date="2021-01-13T11:43:00Z"/>
          <w:rFonts w:eastAsiaTheme="minorEastAsia"/>
          <w:lang w:eastAsia="zh-CN"/>
        </w:rPr>
      </w:pPr>
      <w:ins w:id="197" w:author="Huawei" w:date="2021-01-13T11:43:00Z">
        <w:r w:rsidRPr="0033407C">
          <w:rPr>
            <w:rFonts w:eastAsiaTheme="minorEastAsia"/>
            <w:lang w:eastAsia="zh-CN"/>
          </w:rPr>
          <w:t>-</w:t>
        </w:r>
        <w:r w:rsidRPr="0033407C">
          <w:rPr>
            <w:rFonts w:eastAsiaTheme="minorEastAsia"/>
            <w:lang w:eastAsia="zh-CN"/>
          </w:rPr>
          <w:tab/>
          <w:t>Average codec bitrate</w:t>
        </w:r>
      </w:ins>
    </w:p>
    <w:p w14:paraId="40E094F6" w14:textId="77777777" w:rsidR="0033407C" w:rsidRPr="0033407C" w:rsidRDefault="0033407C" w:rsidP="0033407C">
      <w:pPr>
        <w:rPr>
          <w:ins w:id="198" w:author="Huawei" w:date="2021-01-13T11:43:00Z"/>
          <w:rFonts w:eastAsiaTheme="minorEastAsia"/>
          <w:lang w:eastAsia="zh-CN"/>
        </w:rPr>
      </w:pPr>
      <w:ins w:id="199" w:author="Huawei" w:date="2021-01-13T11:43:00Z">
        <w:r w:rsidRPr="0033407C">
          <w:rPr>
            <w:rFonts w:eastAsiaTheme="minorEastAsia"/>
            <w:lang w:eastAsia="zh-CN"/>
          </w:rPr>
          <w:t>-</w:t>
        </w:r>
        <w:r w:rsidRPr="0033407C">
          <w:rPr>
            <w:rFonts w:eastAsiaTheme="minorEastAsia"/>
            <w:lang w:eastAsia="zh-CN"/>
          </w:rPr>
          <w:tab/>
          <w:t>Codec Information</w:t>
        </w:r>
      </w:ins>
    </w:p>
    <w:p w14:paraId="02BF8613" w14:textId="77777777" w:rsidR="0033407C" w:rsidRPr="0033407C" w:rsidRDefault="0033407C" w:rsidP="0033407C">
      <w:pPr>
        <w:rPr>
          <w:ins w:id="200" w:author="Huawei" w:date="2021-01-13T11:43:00Z"/>
          <w:rFonts w:eastAsiaTheme="minorEastAsia"/>
          <w:lang w:eastAsia="zh-CN"/>
        </w:rPr>
      </w:pPr>
      <w:ins w:id="201" w:author="Huawei" w:date="2021-01-13T11:43:00Z">
        <w:r w:rsidRPr="0033407C">
          <w:rPr>
            <w:rFonts w:eastAsiaTheme="minorEastAsia"/>
            <w:lang w:eastAsia="zh-CN"/>
          </w:rPr>
          <w:t>-</w:t>
        </w:r>
        <w:r w:rsidRPr="0033407C">
          <w:rPr>
            <w:rFonts w:eastAsiaTheme="minorEastAsia"/>
            <w:lang w:eastAsia="zh-CN"/>
          </w:rPr>
          <w:tab/>
          <w:t>……</w:t>
        </w:r>
      </w:ins>
    </w:p>
    <w:p w14:paraId="08873F2D" w14:textId="5B9D6E45" w:rsidR="0033407C" w:rsidRPr="0033407C" w:rsidRDefault="0033407C" w:rsidP="0033407C">
      <w:pPr>
        <w:rPr>
          <w:ins w:id="202" w:author="Huawei" w:date="2021-01-13T11:43:00Z"/>
          <w:rFonts w:eastAsiaTheme="minorEastAsia"/>
          <w:lang w:eastAsia="zh-CN"/>
        </w:rPr>
      </w:pPr>
      <w:ins w:id="203" w:author="Huawei" w:date="2021-01-13T11:43:00Z">
        <w:r w:rsidRPr="0033407C">
          <w:rPr>
            <w:rFonts w:eastAsiaTheme="minorEastAsia"/>
            <w:lang w:eastAsia="zh-CN"/>
          </w:rPr>
          <w:t>For VR [5]</w:t>
        </w:r>
      </w:ins>
      <w:ins w:id="204" w:author="Huawei" w:date="2021-01-13T11:44:00Z">
        <w:r>
          <w:rPr>
            <w:rFonts w:eastAsiaTheme="minorEastAsia"/>
            <w:lang w:eastAsia="zh-CN"/>
          </w:rPr>
          <w:t>:</w:t>
        </w:r>
      </w:ins>
    </w:p>
    <w:p w14:paraId="478F64A3" w14:textId="77777777" w:rsidR="0033407C" w:rsidRPr="0033407C" w:rsidRDefault="0033407C" w:rsidP="0033407C">
      <w:pPr>
        <w:rPr>
          <w:ins w:id="205" w:author="Huawei" w:date="2021-01-13T11:43:00Z"/>
          <w:rFonts w:eastAsiaTheme="minorEastAsia"/>
          <w:lang w:eastAsia="zh-CN"/>
        </w:rPr>
      </w:pPr>
      <w:ins w:id="206" w:author="Huawei" w:date="2021-01-13T11:43:00Z">
        <w:r w:rsidRPr="0033407C">
          <w:rPr>
            <w:rFonts w:eastAsiaTheme="minorEastAsia"/>
            <w:lang w:eastAsia="zh-CN"/>
          </w:rPr>
          <w:t>-</w:t>
        </w:r>
        <w:r w:rsidRPr="0033407C">
          <w:rPr>
            <w:rFonts w:eastAsiaTheme="minorEastAsia"/>
            <w:lang w:eastAsia="zh-CN"/>
          </w:rPr>
          <w:tab/>
          <w:t>Comparable quality viewport switching latency: the latency and the quality-related factors when viewport movement causes quality degradations, such as when low-quality background content is briefly shown before the normal higher-quality is restored.</w:t>
        </w:r>
      </w:ins>
    </w:p>
    <w:p w14:paraId="63149007" w14:textId="77777777" w:rsidR="0033407C" w:rsidRPr="0033407C" w:rsidRDefault="0033407C" w:rsidP="0033407C">
      <w:pPr>
        <w:rPr>
          <w:ins w:id="207" w:author="Huawei" w:date="2021-01-13T11:43:00Z"/>
          <w:rFonts w:eastAsiaTheme="minorEastAsia"/>
          <w:lang w:eastAsia="zh-CN"/>
        </w:rPr>
      </w:pPr>
      <w:ins w:id="208" w:author="Huawei" w:date="2021-01-13T11:43:00Z">
        <w:r w:rsidRPr="0033407C">
          <w:rPr>
            <w:rFonts w:eastAsiaTheme="minorEastAsia"/>
            <w:lang w:eastAsia="zh-CN"/>
          </w:rPr>
          <w:t>-</w:t>
        </w:r>
        <w:r w:rsidRPr="0033407C">
          <w:rPr>
            <w:rFonts w:eastAsiaTheme="minorEastAsia"/>
            <w:lang w:eastAsia="zh-CN"/>
          </w:rPr>
          <w:tab/>
          <w:t>Rendered viewports: a list of viewports that have been rendered during the media presentation</w:t>
        </w:r>
      </w:ins>
    </w:p>
    <w:p w14:paraId="26E650C2" w14:textId="77777777" w:rsidR="0033407C" w:rsidRPr="0033407C" w:rsidRDefault="0033407C" w:rsidP="0033407C">
      <w:pPr>
        <w:rPr>
          <w:ins w:id="209" w:author="Huawei" w:date="2021-01-13T11:43:00Z"/>
          <w:rFonts w:eastAsiaTheme="minorEastAsia"/>
          <w:lang w:eastAsia="zh-CN"/>
        </w:rPr>
      </w:pPr>
      <w:ins w:id="210" w:author="Huawei" w:date="2021-01-13T11:43:00Z">
        <w:r w:rsidRPr="0033407C">
          <w:rPr>
            <w:rFonts w:eastAsiaTheme="minorEastAsia"/>
            <w:lang w:eastAsia="zh-CN"/>
          </w:rPr>
          <w:t>-</w:t>
        </w:r>
        <w:r w:rsidRPr="0033407C">
          <w:rPr>
            <w:rFonts w:eastAsiaTheme="minorEastAsia"/>
            <w:lang w:eastAsia="zh-CN"/>
          </w:rPr>
          <w:tab/>
          <w:t>VR Device information: A list of device information objects</w:t>
        </w:r>
      </w:ins>
    </w:p>
    <w:p w14:paraId="6CB4F1C0" w14:textId="77777777" w:rsidR="0033407C" w:rsidRPr="0033407C" w:rsidRDefault="0033407C" w:rsidP="0033407C">
      <w:pPr>
        <w:rPr>
          <w:ins w:id="211" w:author="Huawei" w:date="2021-01-13T11:43:00Z"/>
          <w:rFonts w:eastAsiaTheme="minorEastAsia"/>
          <w:lang w:eastAsia="zh-CN"/>
        </w:rPr>
      </w:pPr>
      <w:ins w:id="212" w:author="Huawei" w:date="2021-01-13T11:43:00Z">
        <w:r w:rsidRPr="0033407C">
          <w:rPr>
            <w:rFonts w:eastAsiaTheme="minorEastAsia"/>
            <w:lang w:eastAsia="zh-CN"/>
          </w:rPr>
          <w:t>-</w:t>
        </w:r>
        <w:r w:rsidRPr="0033407C">
          <w:rPr>
            <w:rFonts w:eastAsiaTheme="minorEastAsia"/>
            <w:lang w:eastAsia="zh-CN"/>
          </w:rPr>
          <w:tab/>
          <w:t>……</w:t>
        </w:r>
      </w:ins>
    </w:p>
    <w:p w14:paraId="6FFB7957" w14:textId="77777777" w:rsidR="00F158D6" w:rsidRPr="00F158D6" w:rsidRDefault="00F158D6" w:rsidP="00F158D6">
      <w:pPr>
        <w:rPr>
          <w:rFonts w:eastAsiaTheme="minorEastAsia"/>
          <w:lang w:eastAsia="zh-CN"/>
        </w:rPr>
      </w:pPr>
    </w:p>
    <w:sectPr w:rsidR="00F158D6" w:rsidRPr="00F158D6">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7674A" w14:textId="77777777" w:rsidR="00B94621" w:rsidRDefault="00B94621">
      <w:r>
        <w:separator/>
      </w:r>
    </w:p>
  </w:endnote>
  <w:endnote w:type="continuationSeparator" w:id="0">
    <w:p w14:paraId="36B48C51" w14:textId="77777777" w:rsidR="00B94621" w:rsidRDefault="00B94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A7E41" w14:textId="77777777" w:rsidR="008D7CF3" w:rsidRDefault="008D7CF3">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CA7E5" w14:textId="77777777" w:rsidR="00B94621" w:rsidRDefault="00B94621">
      <w:r>
        <w:separator/>
      </w:r>
    </w:p>
  </w:footnote>
  <w:footnote w:type="continuationSeparator" w:id="0">
    <w:p w14:paraId="0D841891" w14:textId="77777777" w:rsidR="00B94621" w:rsidRDefault="00B946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408F1"/>
    <w:multiLevelType w:val="hybridMultilevel"/>
    <w:tmpl w:val="9EB648DA"/>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5B86718"/>
    <w:multiLevelType w:val="hybridMultilevel"/>
    <w:tmpl w:val="C262B5DE"/>
    <w:lvl w:ilvl="0" w:tplc="92D0D428">
      <w:start w:val="1"/>
      <w:numFmt w:val="decimal"/>
      <w:lvlText w:val="Proposal %1:"/>
      <w:lvlJc w:val="left"/>
      <w:pPr>
        <w:ind w:left="846" w:hanging="420"/>
      </w:pPr>
      <w:rPr>
        <w:rFonts w:hint="eastAsia"/>
        <w:b/>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15:restartNumberingAfterBreak="0">
    <w:nsid w:val="17DD3169"/>
    <w:multiLevelType w:val="hybridMultilevel"/>
    <w:tmpl w:val="9EB648DA"/>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9D86F0A"/>
    <w:multiLevelType w:val="hybridMultilevel"/>
    <w:tmpl w:val="39003986"/>
    <w:lvl w:ilvl="0" w:tplc="804C47A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3D155E"/>
    <w:multiLevelType w:val="hybridMultilevel"/>
    <w:tmpl w:val="5EF8D0E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A34518"/>
    <w:multiLevelType w:val="hybridMultilevel"/>
    <w:tmpl w:val="98F43A14"/>
    <w:lvl w:ilvl="0" w:tplc="6CA8C12C">
      <w:start w:val="1"/>
      <w:numFmt w:val="decimal"/>
      <w:pStyle w:val="Proposal"/>
      <w:lvlText w:val="Proposal %1:"/>
      <w:lvlJc w:val="left"/>
      <w:pPr>
        <w:ind w:left="117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890" w:hanging="360"/>
      </w:pPr>
    </w:lvl>
    <w:lvl w:ilvl="2" w:tplc="041D001B" w:tentative="1">
      <w:start w:val="1"/>
      <w:numFmt w:val="lowerRoman"/>
      <w:lvlText w:val="%3."/>
      <w:lvlJc w:val="right"/>
      <w:pPr>
        <w:ind w:left="2610" w:hanging="180"/>
      </w:pPr>
    </w:lvl>
    <w:lvl w:ilvl="3" w:tplc="041D000F" w:tentative="1">
      <w:start w:val="1"/>
      <w:numFmt w:val="decimal"/>
      <w:lvlText w:val="%4."/>
      <w:lvlJc w:val="left"/>
      <w:pPr>
        <w:ind w:left="3330" w:hanging="360"/>
      </w:pPr>
    </w:lvl>
    <w:lvl w:ilvl="4" w:tplc="041D0019" w:tentative="1">
      <w:start w:val="1"/>
      <w:numFmt w:val="lowerLetter"/>
      <w:lvlText w:val="%5."/>
      <w:lvlJc w:val="left"/>
      <w:pPr>
        <w:ind w:left="4050" w:hanging="360"/>
      </w:pPr>
    </w:lvl>
    <w:lvl w:ilvl="5" w:tplc="041D001B" w:tentative="1">
      <w:start w:val="1"/>
      <w:numFmt w:val="lowerRoman"/>
      <w:lvlText w:val="%6."/>
      <w:lvlJc w:val="right"/>
      <w:pPr>
        <w:ind w:left="4770" w:hanging="180"/>
      </w:pPr>
    </w:lvl>
    <w:lvl w:ilvl="6" w:tplc="041D000F" w:tentative="1">
      <w:start w:val="1"/>
      <w:numFmt w:val="decimal"/>
      <w:lvlText w:val="%7."/>
      <w:lvlJc w:val="left"/>
      <w:pPr>
        <w:ind w:left="5490" w:hanging="360"/>
      </w:pPr>
    </w:lvl>
    <w:lvl w:ilvl="7" w:tplc="041D0019" w:tentative="1">
      <w:start w:val="1"/>
      <w:numFmt w:val="lowerLetter"/>
      <w:lvlText w:val="%8."/>
      <w:lvlJc w:val="left"/>
      <w:pPr>
        <w:ind w:left="6210" w:hanging="360"/>
      </w:pPr>
    </w:lvl>
    <w:lvl w:ilvl="8" w:tplc="041D001B" w:tentative="1">
      <w:start w:val="1"/>
      <w:numFmt w:val="lowerRoman"/>
      <w:lvlText w:val="%9."/>
      <w:lvlJc w:val="right"/>
      <w:pPr>
        <w:ind w:left="6930" w:hanging="180"/>
      </w:p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7221DC6"/>
    <w:multiLevelType w:val="hybridMultilevel"/>
    <w:tmpl w:val="A5845738"/>
    <w:lvl w:ilvl="0" w:tplc="92D0D428">
      <w:start w:val="1"/>
      <w:numFmt w:val="decimal"/>
      <w:lvlText w:val="Proposal %1:"/>
      <w:lvlJc w:val="left"/>
      <w:pPr>
        <w:ind w:left="846" w:hanging="420"/>
      </w:pPr>
      <w:rPr>
        <w:rFonts w:hint="eastAsia"/>
        <w:b/>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2E1717"/>
    <w:multiLevelType w:val="hybridMultilevel"/>
    <w:tmpl w:val="0B3A05E6"/>
    <w:lvl w:ilvl="0" w:tplc="AED230FA">
      <w:start w:val="1"/>
      <w:numFmt w:val="bullet"/>
      <w:lvlText w:val="-"/>
      <w:lvlJc w:val="left"/>
      <w:pPr>
        <w:ind w:left="620" w:hanging="420"/>
      </w:pPr>
      <w:rPr>
        <w:rFonts w:ascii="Calibri" w:eastAsia="Calibr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545A57A5"/>
    <w:multiLevelType w:val="hybridMultilevel"/>
    <w:tmpl w:val="553416D4"/>
    <w:lvl w:ilvl="0" w:tplc="E3280AA4">
      <w:start w:val="1"/>
      <w:numFmt w:val="bullet"/>
      <w:lvlText w:val="-"/>
      <w:lvlJc w:val="left"/>
      <w:pPr>
        <w:ind w:left="1129"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B40CD1"/>
    <w:multiLevelType w:val="hybridMultilevel"/>
    <w:tmpl w:val="E0746750"/>
    <w:lvl w:ilvl="0" w:tplc="AED230F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826AC9"/>
    <w:multiLevelType w:val="hybridMultilevel"/>
    <w:tmpl w:val="F0AA296C"/>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E104D52"/>
    <w:multiLevelType w:val="hybridMultilevel"/>
    <w:tmpl w:val="3530CC6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58D8C818">
      <w:start w:val="1"/>
      <w:numFmt w:val="bullet"/>
      <w:lvlText w:val="−"/>
      <w:lvlJc w:val="left"/>
      <w:pPr>
        <w:ind w:left="1260" w:hanging="420"/>
      </w:pPr>
      <w:rPr>
        <w:rFonts w:ascii="微软雅黑" w:eastAsia="微软雅黑" w:hAnsi="微软雅黑"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405DF8"/>
    <w:multiLevelType w:val="hybridMultilevel"/>
    <w:tmpl w:val="95742EFA"/>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A04682B"/>
    <w:multiLevelType w:val="hybridMultilevel"/>
    <w:tmpl w:val="1106510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19B0A82"/>
    <w:multiLevelType w:val="hybridMultilevel"/>
    <w:tmpl w:val="A612708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5B85C22"/>
    <w:multiLevelType w:val="hybridMultilevel"/>
    <w:tmpl w:val="5EF8D0E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FD68C6"/>
    <w:multiLevelType w:val="multilevel"/>
    <w:tmpl w:val="7BFD68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5"/>
  </w:num>
  <w:num w:numId="4">
    <w:abstractNumId w:val="18"/>
  </w:num>
  <w:num w:numId="5">
    <w:abstractNumId w:val="1"/>
  </w:num>
  <w:num w:numId="6">
    <w:abstractNumId w:val="4"/>
  </w:num>
  <w:num w:numId="7">
    <w:abstractNumId w:val="11"/>
  </w:num>
  <w:num w:numId="8">
    <w:abstractNumId w:val="13"/>
  </w:num>
  <w:num w:numId="9">
    <w:abstractNumId w:val="10"/>
  </w:num>
  <w:num w:numId="10">
    <w:abstractNumId w:val="23"/>
  </w:num>
  <w:num w:numId="11">
    <w:abstractNumId w:val="9"/>
  </w:num>
  <w:num w:numId="12">
    <w:abstractNumId w:val="16"/>
  </w:num>
  <w:num w:numId="13">
    <w:abstractNumId w:val="24"/>
  </w:num>
  <w:num w:numId="14">
    <w:abstractNumId w:val="20"/>
  </w:num>
  <w:num w:numId="15">
    <w:abstractNumId w:val="14"/>
  </w:num>
  <w:num w:numId="16">
    <w:abstractNumId w:val="22"/>
  </w:num>
  <w:num w:numId="17">
    <w:abstractNumId w:val="10"/>
  </w:num>
  <w:num w:numId="18">
    <w:abstractNumId w:val="10"/>
  </w:num>
  <w:num w:numId="19">
    <w:abstractNumId w:val="6"/>
  </w:num>
  <w:num w:numId="20">
    <w:abstractNumId w:val="10"/>
  </w:num>
  <w:num w:numId="21">
    <w:abstractNumId w:val="10"/>
  </w:num>
  <w:num w:numId="22">
    <w:abstractNumId w:val="10"/>
  </w:num>
  <w:num w:numId="23">
    <w:abstractNumId w:val="8"/>
  </w:num>
  <w:num w:numId="24">
    <w:abstractNumId w:val="0"/>
  </w:num>
  <w:num w:numId="25">
    <w:abstractNumId w:val="15"/>
  </w:num>
  <w:num w:numId="26">
    <w:abstractNumId w:val="7"/>
  </w:num>
  <w:num w:numId="27">
    <w:abstractNumId w:val="12"/>
  </w:num>
  <w:num w:numId="28">
    <w:abstractNumId w:val="17"/>
  </w:num>
  <w:num w:numId="29">
    <w:abstractNumId w:val="21"/>
  </w:num>
  <w:num w:numId="30">
    <w:abstractNumId w:val="19"/>
  </w:num>
  <w:num w:numId="31">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2280"/>
    <w:rsid w:val="00013CB8"/>
    <w:rsid w:val="000143B0"/>
    <w:rsid w:val="00014820"/>
    <w:rsid w:val="00014D1E"/>
    <w:rsid w:val="00015330"/>
    <w:rsid w:val="0001565F"/>
    <w:rsid w:val="00015D25"/>
    <w:rsid w:val="0001701A"/>
    <w:rsid w:val="00017C43"/>
    <w:rsid w:val="000205C0"/>
    <w:rsid w:val="00020BFF"/>
    <w:rsid w:val="000224E8"/>
    <w:rsid w:val="00022E4A"/>
    <w:rsid w:val="00022F3E"/>
    <w:rsid w:val="00023E5C"/>
    <w:rsid w:val="00025434"/>
    <w:rsid w:val="0002747B"/>
    <w:rsid w:val="00027D58"/>
    <w:rsid w:val="00031567"/>
    <w:rsid w:val="00032AB8"/>
    <w:rsid w:val="0003419C"/>
    <w:rsid w:val="000346B7"/>
    <w:rsid w:val="000357E9"/>
    <w:rsid w:val="00037B33"/>
    <w:rsid w:val="00040B64"/>
    <w:rsid w:val="00041016"/>
    <w:rsid w:val="0004127F"/>
    <w:rsid w:val="000421C4"/>
    <w:rsid w:val="00043BC5"/>
    <w:rsid w:val="000442D9"/>
    <w:rsid w:val="00044562"/>
    <w:rsid w:val="000460B7"/>
    <w:rsid w:val="000468A5"/>
    <w:rsid w:val="00047A86"/>
    <w:rsid w:val="00047D2B"/>
    <w:rsid w:val="000502EF"/>
    <w:rsid w:val="0005055D"/>
    <w:rsid w:val="00052018"/>
    <w:rsid w:val="000520A4"/>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87908"/>
    <w:rsid w:val="00091874"/>
    <w:rsid w:val="000918C5"/>
    <w:rsid w:val="00093E22"/>
    <w:rsid w:val="00094829"/>
    <w:rsid w:val="0009762D"/>
    <w:rsid w:val="00097964"/>
    <w:rsid w:val="00097992"/>
    <w:rsid w:val="00097FD1"/>
    <w:rsid w:val="000A10EB"/>
    <w:rsid w:val="000A2D64"/>
    <w:rsid w:val="000A3769"/>
    <w:rsid w:val="000A394F"/>
    <w:rsid w:val="000A3BFD"/>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0B7"/>
    <w:rsid w:val="000E02F8"/>
    <w:rsid w:val="000E13C9"/>
    <w:rsid w:val="000E301C"/>
    <w:rsid w:val="000E3370"/>
    <w:rsid w:val="000E33C3"/>
    <w:rsid w:val="000E4329"/>
    <w:rsid w:val="000E558F"/>
    <w:rsid w:val="000E59B8"/>
    <w:rsid w:val="000E7C81"/>
    <w:rsid w:val="000F025B"/>
    <w:rsid w:val="000F1F22"/>
    <w:rsid w:val="000F1FC4"/>
    <w:rsid w:val="000F446E"/>
    <w:rsid w:val="000F5047"/>
    <w:rsid w:val="000F6965"/>
    <w:rsid w:val="000F6E6D"/>
    <w:rsid w:val="000F7A9D"/>
    <w:rsid w:val="000F7B91"/>
    <w:rsid w:val="00100151"/>
    <w:rsid w:val="00100609"/>
    <w:rsid w:val="00100BFE"/>
    <w:rsid w:val="00101BD5"/>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C13"/>
    <w:rsid w:val="00131EA5"/>
    <w:rsid w:val="0013204A"/>
    <w:rsid w:val="00132625"/>
    <w:rsid w:val="001346B6"/>
    <w:rsid w:val="00135B09"/>
    <w:rsid w:val="00140232"/>
    <w:rsid w:val="001406BF"/>
    <w:rsid w:val="0014087A"/>
    <w:rsid w:val="00141333"/>
    <w:rsid w:val="00141DD6"/>
    <w:rsid w:val="001430DA"/>
    <w:rsid w:val="00144AA6"/>
    <w:rsid w:val="0014638D"/>
    <w:rsid w:val="00147636"/>
    <w:rsid w:val="0015093A"/>
    <w:rsid w:val="00150FD5"/>
    <w:rsid w:val="00152608"/>
    <w:rsid w:val="001551A2"/>
    <w:rsid w:val="0015526C"/>
    <w:rsid w:val="001553DD"/>
    <w:rsid w:val="00157372"/>
    <w:rsid w:val="0016006A"/>
    <w:rsid w:val="0016044E"/>
    <w:rsid w:val="00160DF5"/>
    <w:rsid w:val="00160F61"/>
    <w:rsid w:val="001636D5"/>
    <w:rsid w:val="00163EEC"/>
    <w:rsid w:val="00165014"/>
    <w:rsid w:val="0016623F"/>
    <w:rsid w:val="001679FD"/>
    <w:rsid w:val="00170FC3"/>
    <w:rsid w:val="0017100B"/>
    <w:rsid w:val="00171F68"/>
    <w:rsid w:val="001735B2"/>
    <w:rsid w:val="00177369"/>
    <w:rsid w:val="001775C4"/>
    <w:rsid w:val="001778DC"/>
    <w:rsid w:val="00177ED9"/>
    <w:rsid w:val="0018017B"/>
    <w:rsid w:val="00181069"/>
    <w:rsid w:val="00184EF7"/>
    <w:rsid w:val="0018520B"/>
    <w:rsid w:val="00185A40"/>
    <w:rsid w:val="001860A0"/>
    <w:rsid w:val="001907F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156"/>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5DB5"/>
    <w:rsid w:val="001E6065"/>
    <w:rsid w:val="001E6716"/>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21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73A"/>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66EF"/>
    <w:rsid w:val="00257195"/>
    <w:rsid w:val="002578D8"/>
    <w:rsid w:val="002613A5"/>
    <w:rsid w:val="00267881"/>
    <w:rsid w:val="00271D07"/>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2D2A"/>
    <w:rsid w:val="002A3934"/>
    <w:rsid w:val="002A3DC2"/>
    <w:rsid w:val="002A622D"/>
    <w:rsid w:val="002A6FBE"/>
    <w:rsid w:val="002B1C9E"/>
    <w:rsid w:val="002B1E85"/>
    <w:rsid w:val="002B4A9F"/>
    <w:rsid w:val="002B565A"/>
    <w:rsid w:val="002B58A0"/>
    <w:rsid w:val="002B59FE"/>
    <w:rsid w:val="002B65F6"/>
    <w:rsid w:val="002B689A"/>
    <w:rsid w:val="002B7766"/>
    <w:rsid w:val="002C0977"/>
    <w:rsid w:val="002C24E5"/>
    <w:rsid w:val="002C28CD"/>
    <w:rsid w:val="002C3F9C"/>
    <w:rsid w:val="002C4BB7"/>
    <w:rsid w:val="002C5758"/>
    <w:rsid w:val="002C5BCD"/>
    <w:rsid w:val="002C614A"/>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72F"/>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548"/>
    <w:rsid w:val="00303DCF"/>
    <w:rsid w:val="003045A8"/>
    <w:rsid w:val="00305706"/>
    <w:rsid w:val="00305BD4"/>
    <w:rsid w:val="00305EE5"/>
    <w:rsid w:val="0030696B"/>
    <w:rsid w:val="003079D9"/>
    <w:rsid w:val="00310AAF"/>
    <w:rsid w:val="00310F20"/>
    <w:rsid w:val="0031179C"/>
    <w:rsid w:val="00312856"/>
    <w:rsid w:val="00314131"/>
    <w:rsid w:val="0031543D"/>
    <w:rsid w:val="00315F2F"/>
    <w:rsid w:val="00316D12"/>
    <w:rsid w:val="00316D4A"/>
    <w:rsid w:val="00317918"/>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07C"/>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6ED8"/>
    <w:rsid w:val="00357A1A"/>
    <w:rsid w:val="00357C32"/>
    <w:rsid w:val="00360667"/>
    <w:rsid w:val="003616A4"/>
    <w:rsid w:val="00361D36"/>
    <w:rsid w:val="003621A3"/>
    <w:rsid w:val="00363FF1"/>
    <w:rsid w:val="003643D7"/>
    <w:rsid w:val="00366FA1"/>
    <w:rsid w:val="00367757"/>
    <w:rsid w:val="0037004C"/>
    <w:rsid w:val="003703CB"/>
    <w:rsid w:val="00370C25"/>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2C7"/>
    <w:rsid w:val="00387985"/>
    <w:rsid w:val="00390EDA"/>
    <w:rsid w:val="00391BE3"/>
    <w:rsid w:val="00391E96"/>
    <w:rsid w:val="003923AD"/>
    <w:rsid w:val="00393AB1"/>
    <w:rsid w:val="00393C91"/>
    <w:rsid w:val="00393FA3"/>
    <w:rsid w:val="0039412B"/>
    <w:rsid w:val="00394CE1"/>
    <w:rsid w:val="00394CF5"/>
    <w:rsid w:val="0039604D"/>
    <w:rsid w:val="00396450"/>
    <w:rsid w:val="003A2E9C"/>
    <w:rsid w:val="003A38B6"/>
    <w:rsid w:val="003A411C"/>
    <w:rsid w:val="003A41E4"/>
    <w:rsid w:val="003A4FE1"/>
    <w:rsid w:val="003A557A"/>
    <w:rsid w:val="003A6D6C"/>
    <w:rsid w:val="003B3117"/>
    <w:rsid w:val="003B5800"/>
    <w:rsid w:val="003B7C7F"/>
    <w:rsid w:val="003C1312"/>
    <w:rsid w:val="003C3310"/>
    <w:rsid w:val="003C3A5A"/>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841"/>
    <w:rsid w:val="00413870"/>
    <w:rsid w:val="0041390E"/>
    <w:rsid w:val="00414BB3"/>
    <w:rsid w:val="00415963"/>
    <w:rsid w:val="0041669D"/>
    <w:rsid w:val="00416961"/>
    <w:rsid w:val="00416AC5"/>
    <w:rsid w:val="004201F7"/>
    <w:rsid w:val="00421EAB"/>
    <w:rsid w:val="0042375B"/>
    <w:rsid w:val="0042735E"/>
    <w:rsid w:val="00431418"/>
    <w:rsid w:val="00433E63"/>
    <w:rsid w:val="0043421F"/>
    <w:rsid w:val="00434BE2"/>
    <w:rsid w:val="00435C19"/>
    <w:rsid w:val="00435C42"/>
    <w:rsid w:val="00437000"/>
    <w:rsid w:val="00437A99"/>
    <w:rsid w:val="00443A8B"/>
    <w:rsid w:val="00444983"/>
    <w:rsid w:val="00444F8C"/>
    <w:rsid w:val="004453C9"/>
    <w:rsid w:val="00445A1C"/>
    <w:rsid w:val="0044674B"/>
    <w:rsid w:val="00446771"/>
    <w:rsid w:val="00453767"/>
    <w:rsid w:val="00453897"/>
    <w:rsid w:val="00454B84"/>
    <w:rsid w:val="004555BE"/>
    <w:rsid w:val="0045592B"/>
    <w:rsid w:val="00455F90"/>
    <w:rsid w:val="004567A8"/>
    <w:rsid w:val="00456EF9"/>
    <w:rsid w:val="00456FB2"/>
    <w:rsid w:val="00457E35"/>
    <w:rsid w:val="0046072B"/>
    <w:rsid w:val="004607BA"/>
    <w:rsid w:val="00460DFE"/>
    <w:rsid w:val="004667D7"/>
    <w:rsid w:val="00466B68"/>
    <w:rsid w:val="00466F57"/>
    <w:rsid w:val="00467069"/>
    <w:rsid w:val="004678D4"/>
    <w:rsid w:val="0047182E"/>
    <w:rsid w:val="0047197D"/>
    <w:rsid w:val="00471C06"/>
    <w:rsid w:val="00472352"/>
    <w:rsid w:val="00472A3D"/>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7B8"/>
    <w:rsid w:val="004938DF"/>
    <w:rsid w:val="00493D19"/>
    <w:rsid w:val="00494A79"/>
    <w:rsid w:val="00494E96"/>
    <w:rsid w:val="00495A6C"/>
    <w:rsid w:val="004969B7"/>
    <w:rsid w:val="00496A9B"/>
    <w:rsid w:val="004A057E"/>
    <w:rsid w:val="004A0E4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192B"/>
    <w:rsid w:val="004F2ABD"/>
    <w:rsid w:val="004F2B49"/>
    <w:rsid w:val="004F2C82"/>
    <w:rsid w:val="004F30D4"/>
    <w:rsid w:val="004F3427"/>
    <w:rsid w:val="004F34D4"/>
    <w:rsid w:val="004F3BBB"/>
    <w:rsid w:val="004F5418"/>
    <w:rsid w:val="004F58BC"/>
    <w:rsid w:val="004F60A9"/>
    <w:rsid w:val="004F6211"/>
    <w:rsid w:val="004F6F3D"/>
    <w:rsid w:val="004F7141"/>
    <w:rsid w:val="004F73A5"/>
    <w:rsid w:val="004F76F4"/>
    <w:rsid w:val="00501087"/>
    <w:rsid w:val="00502CE9"/>
    <w:rsid w:val="00503992"/>
    <w:rsid w:val="00504ABB"/>
    <w:rsid w:val="00504E75"/>
    <w:rsid w:val="005058E9"/>
    <w:rsid w:val="00506CEC"/>
    <w:rsid w:val="0050755D"/>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55D6"/>
    <w:rsid w:val="005266F6"/>
    <w:rsid w:val="00526805"/>
    <w:rsid w:val="00526910"/>
    <w:rsid w:val="0052757D"/>
    <w:rsid w:val="0052770D"/>
    <w:rsid w:val="00527855"/>
    <w:rsid w:val="005304D0"/>
    <w:rsid w:val="00530D6B"/>
    <w:rsid w:val="00531843"/>
    <w:rsid w:val="00531C33"/>
    <w:rsid w:val="00531C66"/>
    <w:rsid w:val="005325DA"/>
    <w:rsid w:val="00532F2B"/>
    <w:rsid w:val="005330EE"/>
    <w:rsid w:val="005357B3"/>
    <w:rsid w:val="005365BE"/>
    <w:rsid w:val="0054059A"/>
    <w:rsid w:val="00541256"/>
    <w:rsid w:val="00542040"/>
    <w:rsid w:val="005427C8"/>
    <w:rsid w:val="00544052"/>
    <w:rsid w:val="0054438E"/>
    <w:rsid w:val="005456E5"/>
    <w:rsid w:val="00546EF4"/>
    <w:rsid w:val="0054785C"/>
    <w:rsid w:val="005501A1"/>
    <w:rsid w:val="00550DD0"/>
    <w:rsid w:val="00551346"/>
    <w:rsid w:val="00551C3E"/>
    <w:rsid w:val="00551DDD"/>
    <w:rsid w:val="00552D60"/>
    <w:rsid w:val="00553256"/>
    <w:rsid w:val="00553B83"/>
    <w:rsid w:val="005546C7"/>
    <w:rsid w:val="00555282"/>
    <w:rsid w:val="005554DB"/>
    <w:rsid w:val="00557C6C"/>
    <w:rsid w:val="005602B5"/>
    <w:rsid w:val="00560827"/>
    <w:rsid w:val="005609CE"/>
    <w:rsid w:val="005634D7"/>
    <w:rsid w:val="005646BF"/>
    <w:rsid w:val="005650FA"/>
    <w:rsid w:val="00566E95"/>
    <w:rsid w:val="00567434"/>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E08"/>
    <w:rsid w:val="005936AE"/>
    <w:rsid w:val="005936AF"/>
    <w:rsid w:val="005944E5"/>
    <w:rsid w:val="00594690"/>
    <w:rsid w:val="0059611C"/>
    <w:rsid w:val="005A2765"/>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48D"/>
    <w:rsid w:val="005B662F"/>
    <w:rsid w:val="005B79EA"/>
    <w:rsid w:val="005C0B1C"/>
    <w:rsid w:val="005C25B7"/>
    <w:rsid w:val="005C335A"/>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40F"/>
    <w:rsid w:val="00615C80"/>
    <w:rsid w:val="00615EEE"/>
    <w:rsid w:val="00616BEF"/>
    <w:rsid w:val="0061704B"/>
    <w:rsid w:val="00620510"/>
    <w:rsid w:val="006209D5"/>
    <w:rsid w:val="00620B0F"/>
    <w:rsid w:val="00621D26"/>
    <w:rsid w:val="00622936"/>
    <w:rsid w:val="00623FA7"/>
    <w:rsid w:val="0062424C"/>
    <w:rsid w:val="00625940"/>
    <w:rsid w:val="00625B13"/>
    <w:rsid w:val="00625CEF"/>
    <w:rsid w:val="00625D09"/>
    <w:rsid w:val="006269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5713"/>
    <w:rsid w:val="00656298"/>
    <w:rsid w:val="00656369"/>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1E35"/>
    <w:rsid w:val="00683590"/>
    <w:rsid w:val="00683A98"/>
    <w:rsid w:val="0068422A"/>
    <w:rsid w:val="006853A9"/>
    <w:rsid w:val="00685676"/>
    <w:rsid w:val="00685CB5"/>
    <w:rsid w:val="0068764D"/>
    <w:rsid w:val="006906C2"/>
    <w:rsid w:val="00690D77"/>
    <w:rsid w:val="0069336A"/>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1526"/>
    <w:rsid w:val="006C2AF8"/>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38F"/>
    <w:rsid w:val="006F74F9"/>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5FEB"/>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627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C4B"/>
    <w:rsid w:val="0078572C"/>
    <w:rsid w:val="00785739"/>
    <w:rsid w:val="007863A3"/>
    <w:rsid w:val="007922F8"/>
    <w:rsid w:val="00792CD6"/>
    <w:rsid w:val="007931BA"/>
    <w:rsid w:val="0079442D"/>
    <w:rsid w:val="00794441"/>
    <w:rsid w:val="00795E88"/>
    <w:rsid w:val="00796155"/>
    <w:rsid w:val="00796522"/>
    <w:rsid w:val="00796B2F"/>
    <w:rsid w:val="00797A98"/>
    <w:rsid w:val="00797D98"/>
    <w:rsid w:val="007A4999"/>
    <w:rsid w:val="007A4CD1"/>
    <w:rsid w:val="007A76A0"/>
    <w:rsid w:val="007B242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6CFD"/>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4229"/>
    <w:rsid w:val="0081432F"/>
    <w:rsid w:val="0081673E"/>
    <w:rsid w:val="00821DEA"/>
    <w:rsid w:val="00822F59"/>
    <w:rsid w:val="0082326C"/>
    <w:rsid w:val="008236A1"/>
    <w:rsid w:val="00826975"/>
    <w:rsid w:val="00827178"/>
    <w:rsid w:val="00827BE8"/>
    <w:rsid w:val="0083056C"/>
    <w:rsid w:val="008316E1"/>
    <w:rsid w:val="0083245A"/>
    <w:rsid w:val="0083280E"/>
    <w:rsid w:val="00832EE8"/>
    <w:rsid w:val="00833076"/>
    <w:rsid w:val="00834047"/>
    <w:rsid w:val="008341DD"/>
    <w:rsid w:val="008343B2"/>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59D9"/>
    <w:rsid w:val="0086790E"/>
    <w:rsid w:val="00870BF4"/>
    <w:rsid w:val="00872C69"/>
    <w:rsid w:val="00873AA0"/>
    <w:rsid w:val="00874E26"/>
    <w:rsid w:val="00876DC0"/>
    <w:rsid w:val="00877C35"/>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1F4D"/>
    <w:rsid w:val="008A4B74"/>
    <w:rsid w:val="008A58C6"/>
    <w:rsid w:val="008A60C1"/>
    <w:rsid w:val="008A6681"/>
    <w:rsid w:val="008A6A6E"/>
    <w:rsid w:val="008A6E23"/>
    <w:rsid w:val="008A701C"/>
    <w:rsid w:val="008A7C51"/>
    <w:rsid w:val="008B03C4"/>
    <w:rsid w:val="008B1A4E"/>
    <w:rsid w:val="008B2872"/>
    <w:rsid w:val="008B291E"/>
    <w:rsid w:val="008B313F"/>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D7CF3"/>
    <w:rsid w:val="008E0711"/>
    <w:rsid w:val="008E0875"/>
    <w:rsid w:val="008E120E"/>
    <w:rsid w:val="008E317F"/>
    <w:rsid w:val="008E3E83"/>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6145"/>
    <w:rsid w:val="008F6B26"/>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6698"/>
    <w:rsid w:val="009173E2"/>
    <w:rsid w:val="0091792E"/>
    <w:rsid w:val="00920974"/>
    <w:rsid w:val="00921685"/>
    <w:rsid w:val="009222D0"/>
    <w:rsid w:val="00922D7C"/>
    <w:rsid w:val="009239BB"/>
    <w:rsid w:val="0092516E"/>
    <w:rsid w:val="00926114"/>
    <w:rsid w:val="00927857"/>
    <w:rsid w:val="0093085B"/>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5C14"/>
    <w:rsid w:val="00946A28"/>
    <w:rsid w:val="00950BB4"/>
    <w:rsid w:val="00951CDA"/>
    <w:rsid w:val="00952DFC"/>
    <w:rsid w:val="009532B9"/>
    <w:rsid w:val="00954A16"/>
    <w:rsid w:val="00955812"/>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28B"/>
    <w:rsid w:val="00990A84"/>
    <w:rsid w:val="00991380"/>
    <w:rsid w:val="00992F7D"/>
    <w:rsid w:val="009930E6"/>
    <w:rsid w:val="009935B7"/>
    <w:rsid w:val="0099570D"/>
    <w:rsid w:val="00997584"/>
    <w:rsid w:val="00997A8A"/>
    <w:rsid w:val="00997F4A"/>
    <w:rsid w:val="009A1557"/>
    <w:rsid w:val="009A184B"/>
    <w:rsid w:val="009A1CFA"/>
    <w:rsid w:val="009A1DAB"/>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2061"/>
    <w:rsid w:val="009D2EA6"/>
    <w:rsid w:val="009D3199"/>
    <w:rsid w:val="009D4386"/>
    <w:rsid w:val="009D63F9"/>
    <w:rsid w:val="009D69DE"/>
    <w:rsid w:val="009D7893"/>
    <w:rsid w:val="009E0D45"/>
    <w:rsid w:val="009E15D3"/>
    <w:rsid w:val="009E1821"/>
    <w:rsid w:val="009E199D"/>
    <w:rsid w:val="009E2A13"/>
    <w:rsid w:val="009E31BD"/>
    <w:rsid w:val="009E40F2"/>
    <w:rsid w:val="009E5207"/>
    <w:rsid w:val="009E67DF"/>
    <w:rsid w:val="009E6BC6"/>
    <w:rsid w:val="009E6DC2"/>
    <w:rsid w:val="009E7377"/>
    <w:rsid w:val="009E79AF"/>
    <w:rsid w:val="009F3605"/>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2D2A"/>
    <w:rsid w:val="00A33D68"/>
    <w:rsid w:val="00A34915"/>
    <w:rsid w:val="00A36038"/>
    <w:rsid w:val="00A36EF0"/>
    <w:rsid w:val="00A376FA"/>
    <w:rsid w:val="00A402CF"/>
    <w:rsid w:val="00A40FC0"/>
    <w:rsid w:val="00A413AC"/>
    <w:rsid w:val="00A4419F"/>
    <w:rsid w:val="00A4422C"/>
    <w:rsid w:val="00A44325"/>
    <w:rsid w:val="00A44685"/>
    <w:rsid w:val="00A44D58"/>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0A59"/>
    <w:rsid w:val="00A71FE2"/>
    <w:rsid w:val="00A7250A"/>
    <w:rsid w:val="00A725DB"/>
    <w:rsid w:val="00A72DE1"/>
    <w:rsid w:val="00A730E8"/>
    <w:rsid w:val="00A73BFE"/>
    <w:rsid w:val="00A740DE"/>
    <w:rsid w:val="00A7613D"/>
    <w:rsid w:val="00A766B8"/>
    <w:rsid w:val="00A76980"/>
    <w:rsid w:val="00A77F74"/>
    <w:rsid w:val="00A801BF"/>
    <w:rsid w:val="00A81C95"/>
    <w:rsid w:val="00A8205B"/>
    <w:rsid w:val="00A8255B"/>
    <w:rsid w:val="00A82733"/>
    <w:rsid w:val="00A83254"/>
    <w:rsid w:val="00A83501"/>
    <w:rsid w:val="00A83B62"/>
    <w:rsid w:val="00A83E7D"/>
    <w:rsid w:val="00A83ED4"/>
    <w:rsid w:val="00A863EE"/>
    <w:rsid w:val="00A879FD"/>
    <w:rsid w:val="00A915BA"/>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090"/>
    <w:rsid w:val="00AB7302"/>
    <w:rsid w:val="00AC2B26"/>
    <w:rsid w:val="00AC32AC"/>
    <w:rsid w:val="00AC4067"/>
    <w:rsid w:val="00AC6137"/>
    <w:rsid w:val="00AC6156"/>
    <w:rsid w:val="00AC6556"/>
    <w:rsid w:val="00AC6E99"/>
    <w:rsid w:val="00AD0483"/>
    <w:rsid w:val="00AD0624"/>
    <w:rsid w:val="00AD1841"/>
    <w:rsid w:val="00AD3B6A"/>
    <w:rsid w:val="00AD42E1"/>
    <w:rsid w:val="00AD482F"/>
    <w:rsid w:val="00AD530D"/>
    <w:rsid w:val="00AE0052"/>
    <w:rsid w:val="00AE0919"/>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2CA0"/>
    <w:rsid w:val="00B039EC"/>
    <w:rsid w:val="00B04BCA"/>
    <w:rsid w:val="00B05534"/>
    <w:rsid w:val="00B075E1"/>
    <w:rsid w:val="00B076A3"/>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AC9"/>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62EC"/>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4621"/>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5F2E"/>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3E4C"/>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27B5"/>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1888"/>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5E00"/>
    <w:rsid w:val="00D47B5E"/>
    <w:rsid w:val="00D500FB"/>
    <w:rsid w:val="00D504D2"/>
    <w:rsid w:val="00D50710"/>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711"/>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D6C63"/>
    <w:rsid w:val="00DE151B"/>
    <w:rsid w:val="00DE1D49"/>
    <w:rsid w:val="00DE1F2B"/>
    <w:rsid w:val="00DE274C"/>
    <w:rsid w:val="00DE287D"/>
    <w:rsid w:val="00DE2A8B"/>
    <w:rsid w:val="00DE4090"/>
    <w:rsid w:val="00DE4A17"/>
    <w:rsid w:val="00DE4E33"/>
    <w:rsid w:val="00DE5003"/>
    <w:rsid w:val="00DE60A2"/>
    <w:rsid w:val="00DE7727"/>
    <w:rsid w:val="00DE79FB"/>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34EB"/>
    <w:rsid w:val="00E30D80"/>
    <w:rsid w:val="00E3131F"/>
    <w:rsid w:val="00E3135B"/>
    <w:rsid w:val="00E3180C"/>
    <w:rsid w:val="00E319C5"/>
    <w:rsid w:val="00E31B55"/>
    <w:rsid w:val="00E324CC"/>
    <w:rsid w:val="00E34407"/>
    <w:rsid w:val="00E3467F"/>
    <w:rsid w:val="00E35216"/>
    <w:rsid w:val="00E413B8"/>
    <w:rsid w:val="00E41CD1"/>
    <w:rsid w:val="00E42AC9"/>
    <w:rsid w:val="00E4440F"/>
    <w:rsid w:val="00E454D5"/>
    <w:rsid w:val="00E47690"/>
    <w:rsid w:val="00E51340"/>
    <w:rsid w:val="00E513E4"/>
    <w:rsid w:val="00E52089"/>
    <w:rsid w:val="00E52205"/>
    <w:rsid w:val="00E53B01"/>
    <w:rsid w:val="00E54B20"/>
    <w:rsid w:val="00E54D81"/>
    <w:rsid w:val="00E562BB"/>
    <w:rsid w:val="00E574B5"/>
    <w:rsid w:val="00E57526"/>
    <w:rsid w:val="00E612C4"/>
    <w:rsid w:val="00E61563"/>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4EF9"/>
    <w:rsid w:val="00E9713D"/>
    <w:rsid w:val="00E973A9"/>
    <w:rsid w:val="00EA1FBE"/>
    <w:rsid w:val="00EA251F"/>
    <w:rsid w:val="00EA32CC"/>
    <w:rsid w:val="00EA41F3"/>
    <w:rsid w:val="00EA6667"/>
    <w:rsid w:val="00EA6D06"/>
    <w:rsid w:val="00EB08DC"/>
    <w:rsid w:val="00EB126D"/>
    <w:rsid w:val="00EB33DA"/>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2BB"/>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158D6"/>
    <w:rsid w:val="00F207D5"/>
    <w:rsid w:val="00F20A47"/>
    <w:rsid w:val="00F20F18"/>
    <w:rsid w:val="00F215A3"/>
    <w:rsid w:val="00F21C4F"/>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1BBB"/>
    <w:rsid w:val="00F5283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F2C"/>
    <w:rsid w:val="00FA44B7"/>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55FF"/>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40A"/>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3F9E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32D2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2"/>
    <w:link w:val="Char1"/>
    <w:uiPriority w:val="34"/>
    <w:qFormat/>
    <w:rsid w:val="0061540F"/>
    <w:pPr>
      <w:ind w:left="720"/>
      <w:contextualSpacing/>
    </w:pPr>
  </w:style>
  <w:style w:type="character" w:customStyle="1" w:styleId="B1Zchn">
    <w:name w:val="B1 Zchn"/>
    <w:locked/>
    <w:rsid w:val="00655713"/>
    <w:rPr>
      <w:rFonts w:eastAsia="Times New Roman"/>
    </w:rPr>
  </w:style>
  <w:style w:type="character" w:customStyle="1" w:styleId="TFChar">
    <w:name w:val="TF Char"/>
    <w:link w:val="TF"/>
    <w:qFormat/>
    <w:rsid w:val="00655713"/>
    <w:rPr>
      <w:rFonts w:ascii="Arial" w:eastAsia="Times New Roman" w:hAnsi="Arial"/>
      <w:b/>
      <w:lang w:val="en-GB"/>
    </w:rPr>
  </w:style>
  <w:style w:type="character" w:customStyle="1" w:styleId="TALChar">
    <w:name w:val="TAL Char"/>
    <w:qFormat/>
    <w:rsid w:val="00041016"/>
    <w:rPr>
      <w:rFonts w:ascii="Arial" w:hAnsi="Arial"/>
      <w:sz w:val="18"/>
    </w:rPr>
  </w:style>
  <w:style w:type="character" w:customStyle="1" w:styleId="TACChar">
    <w:name w:val="TAC Char"/>
    <w:link w:val="TAC"/>
    <w:rsid w:val="00041016"/>
    <w:rPr>
      <w:rFonts w:ascii="Arial" w:eastAsia="Times New Roman" w:hAnsi="Arial"/>
      <w:sz w:val="18"/>
      <w:lang w:val="en-GB"/>
    </w:rPr>
  </w:style>
  <w:style w:type="character" w:customStyle="1" w:styleId="Char1">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FA44B7"/>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7490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8B83F-8D4F-42B8-8EF6-A1263B120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6</Pages>
  <Words>2529</Words>
  <Characters>14419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12</cp:revision>
  <cp:lastPrinted>2009-04-22T07:01:00Z</cp:lastPrinted>
  <dcterms:created xsi:type="dcterms:W3CDTF">2021-01-07T08:25:00Z</dcterms:created>
  <dcterms:modified xsi:type="dcterms:W3CDTF">2021-01-15T03:36:00Z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(3)T+KUEDt64bCjkAbXqAQylZTD8P046Wc8OF1YLwSUjxbLK7R3Qkirp3lwM9AhohOikvcLPQ63
AbxLnFcred9iXdTD7DxcnHQITXKX2k97r0GkhR3Vhjf03Kb+xfwMB7cpjxLEyUuceSXWYmeo
Kr7fjsUA/2init9OmUHDQkZjM5rRjyVaXlS1n2aQHpQHlE2caiu404L+fO5VNfJCkxwAnRH0
HPYZHJFSTiTOIrpCiO</vt:lpwstr>
  </property>
  <property fmtid="{D5CDD505-2E9C-101B-9397-08002B2CF9AE}" pid="17" name="_2015_ms_pID_7253431">
    <vt:lpwstr>d4LAhKvQkx4xlXUYrcHOJb4EEEH5qufzgWwlkYmsQtgVrGCF0JoYAG
2YOvqBBnwNIhWGJY1CTamHvBC9aB48oBHMog3Xqks91mkH7DWhb9bkqHdb9DDaKbdIf+jWr0
2tAB1fVA9nx+U4pzpx822OUPcvqKMRkSsrQX6sN821zT2VkmBGyYsy8Zb+9tUBSakdq3obKN
aEcImLpHF97V2rnqPX8GXZJI0c1HFnHPi2Yk</vt:lpwstr>
  </property>
  <property fmtid="{D5CDD505-2E9C-101B-9397-08002B2CF9AE}" pid="18" name="_2015_ms_pID_7253432">
    <vt:lpwstr>KB2TsbtMay/zoF5aWIA8ODU=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1609228183</vt:lpwstr>
  </property>
</Properties>
</file>